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33EE7D0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476562" w:rsidRPr="00476562">
        <w:rPr>
          <w:rFonts w:ascii="Arial" w:hAnsi="Arial" w:cs="Arial"/>
          <w:b/>
          <w:sz w:val="24"/>
          <w:lang w:val="en-US"/>
        </w:rPr>
        <w:t>R5-222553</w:t>
      </w:r>
      <w:ins w:id="3" w:author="Thorsten Hertel" w:date="2022-05-06T09:49:00Z">
        <w:r w:rsidR="00EC12BF">
          <w:rPr>
            <w:rFonts w:ascii="Arial" w:hAnsi="Arial" w:cs="Arial"/>
            <w:b/>
            <w:sz w:val="24"/>
            <w:lang w:val="en-US"/>
          </w:rPr>
          <w:t>r</w:t>
        </w:r>
      </w:ins>
      <w:ins w:id="4" w:author="Thorsten Hertel" w:date="2022-05-11T06:03:00Z">
        <w:r w:rsidR="004C0224" w:rsidRPr="004C0224">
          <w:rPr>
            <w:rFonts w:ascii="Arial" w:hAnsi="Arial" w:cs="Arial"/>
            <w:b/>
            <w:sz w:val="24"/>
            <w:highlight w:val="magenta"/>
            <w:lang w:val="en-US"/>
          </w:rPr>
          <w:t>3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5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5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FCEBBC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2846A3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On QoQZ for 40cm QZ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66C4FE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</w:t>
      </w:r>
      <w:r w:rsidR="00944FD2">
        <w:rPr>
          <w:rFonts w:eastAsia="Batang"/>
        </w:rPr>
        <w:t xml:space="preserve">discusses the </w:t>
      </w:r>
      <w:r w:rsidR="00CD4589">
        <w:rPr>
          <w:rFonts w:eastAsia="Batang"/>
        </w:rPr>
        <w:t>QoQZ</w:t>
      </w:r>
      <w:r w:rsidR="00944FD2">
        <w:rPr>
          <w:rFonts w:eastAsia="Batang"/>
        </w:rPr>
        <w:t xml:space="preserve"> MU</w:t>
      </w:r>
      <w:r w:rsidR="00CD4589">
        <w:rPr>
          <w:rFonts w:eastAsia="Batang"/>
        </w:rPr>
        <w:t xml:space="preserve"> for a 40cm QZ to support larger devices</w:t>
      </w:r>
      <w:r w:rsidR="00F37CDB">
        <w:rPr>
          <w:rFonts w:eastAsia="Batang"/>
        </w:rPr>
        <w:t>.</w:t>
      </w:r>
      <w:r w:rsidR="00CD4589">
        <w:rPr>
          <w:rFonts w:eastAsia="Batang"/>
        </w:rPr>
        <w:t xml:space="preserve"> Given the various adjustments of virtual meeting dates and submission deadlines, the measurement campaign scheduled a few months </w:t>
      </w:r>
      <w:r w:rsidR="00921BC6">
        <w:rPr>
          <w:rFonts w:eastAsia="Batang"/>
        </w:rPr>
        <w:t xml:space="preserve">ago </w:t>
      </w:r>
      <w:r w:rsidR="00261F33">
        <w:rPr>
          <w:rFonts w:eastAsia="Batang"/>
        </w:rPr>
        <w:t xml:space="preserve">could not be pulled in and </w:t>
      </w:r>
      <w:r w:rsidR="00CD4589">
        <w:rPr>
          <w:rFonts w:eastAsia="Batang"/>
        </w:rPr>
        <w:t xml:space="preserve">did not complete on time. More complete results will be provided in a revision of this contribution. </w:t>
      </w:r>
    </w:p>
    <w:p w14:paraId="5FF73894" w14:textId="4BB70012" w:rsidR="00C42EBF" w:rsidRDefault="0056333A" w:rsidP="00C42EBF">
      <w:pPr>
        <w:pStyle w:val="Heading1"/>
        <w:numPr>
          <w:ilvl w:val="0"/>
          <w:numId w:val="42"/>
        </w:numPr>
        <w:ind w:left="360"/>
      </w:pPr>
      <w:bookmarkStart w:id="6" w:name="_Ref31104997"/>
      <w:r>
        <w:t>Discussion</w:t>
      </w:r>
    </w:p>
    <w:p w14:paraId="18E2B305" w14:textId="6F60A448" w:rsidR="00901E95" w:rsidRDefault="00901E95" w:rsidP="00901E95">
      <w:r>
        <w:t>This contribution is based on a</w:t>
      </w:r>
      <w:r w:rsidR="00A51971">
        <w:t>n</w:t>
      </w:r>
      <w:r>
        <w:t xml:space="preserve"> EIRP&amp;TRP QoQZ MU campaign with </w:t>
      </w:r>
      <w:del w:id="7" w:author="Thorsten Hertel" w:date="2022-05-06T09:50:00Z">
        <w:r w:rsidR="00163346" w:rsidDel="00EC12BF">
          <w:delText>14</w:delText>
        </w:r>
      </w:del>
      <w:ins w:id="8" w:author="Thorsten Hertel" w:date="2022-05-10T11:00:00Z">
        <w:r w:rsidR="0031536B" w:rsidRPr="0031536B">
          <w:rPr>
            <w:highlight w:val="yellow"/>
          </w:rPr>
          <w:t>2</w:t>
        </w:r>
      </w:ins>
      <w:ins w:id="9" w:author="Thorsten Hertel" w:date="2022-05-13T07:52:00Z">
        <w:r w:rsidR="00774C85" w:rsidRPr="00774C85">
          <w:rPr>
            <w:highlight w:val="magenta"/>
          </w:rPr>
          <w:t>38</w:t>
        </w:r>
      </w:ins>
      <w:r>
        <w:t xml:space="preserve">measurement points. The quiet zone size evaluated in this contribution is a 40cm sphere and the procedure is following the procedure and requirements outlined in </w:t>
      </w:r>
      <w:r w:rsidR="00125C75">
        <w:fldChar w:fldCharType="begin"/>
      </w:r>
      <w:r w:rsidR="00125C75">
        <w:instrText xml:space="preserve"> REF _Ref101445009 \r \h </w:instrText>
      </w:r>
      <w:r w:rsidR="00125C75">
        <w:fldChar w:fldCharType="separate"/>
      </w:r>
      <w:r w:rsidR="00A2586F">
        <w:t>[1]</w:t>
      </w:r>
      <w:r w:rsidR="00125C75">
        <w:fldChar w:fldCharType="end"/>
      </w:r>
      <w:ins w:id="10" w:author="Thorsten Hertel" w:date="2022-05-06T09:52:00Z">
        <w:r w:rsidR="00EC12BF">
          <w:t xml:space="preserve"> while taking the re-positioning concept into account, the default for MU definition purposes</w:t>
        </w:r>
      </w:ins>
      <w:r>
        <w:t xml:space="preserve">. </w:t>
      </w:r>
      <w:r w:rsidR="00125C75">
        <w:t xml:space="preserve">The reference AUT positions, other than P1, are all displaced by the centre of the QZ by </w:t>
      </w:r>
      <w:r w:rsidR="00125C75" w:rsidRPr="00125C75">
        <w:rPr>
          <w:i/>
          <w:iCs/>
        </w:rPr>
        <w:t>R</w:t>
      </w:r>
      <w:r w:rsidR="00125C75">
        <w:t>=20</w:t>
      </w:r>
      <w:ins w:id="11" w:author="Thorsten Hertel" w:date="2022-05-06T15:43:00Z">
        <w:r w:rsidR="003D5B4D">
          <w:t> </w:t>
        </w:r>
      </w:ins>
      <w:r w:rsidR="00125C75">
        <w:t xml:space="preserve">cm, as tabulated in </w:t>
      </w:r>
      <w:r w:rsidR="00125C75">
        <w:fldChar w:fldCharType="begin"/>
      </w:r>
      <w:r w:rsidR="00125C75">
        <w:instrText xml:space="preserve"> REF _Ref101444984 \h </w:instrText>
      </w:r>
      <w:r w:rsidR="00125C75">
        <w:fldChar w:fldCharType="separate"/>
      </w:r>
      <w:r w:rsidR="00A2586F">
        <w:t xml:space="preserve">Table </w:t>
      </w:r>
      <w:r w:rsidR="00A2586F">
        <w:rPr>
          <w:noProof/>
        </w:rPr>
        <w:t>1</w:t>
      </w:r>
      <w:r w:rsidR="00125C75">
        <w:fldChar w:fldCharType="end"/>
      </w:r>
      <w:r w:rsidR="00125C75">
        <w:t xml:space="preserve">. </w:t>
      </w:r>
    </w:p>
    <w:p w14:paraId="44B99EDF" w14:textId="149F1314" w:rsidR="00125C75" w:rsidRPr="009E105D" w:rsidRDefault="00125C75" w:rsidP="00125C75">
      <w:pPr>
        <w:pStyle w:val="Caption"/>
        <w:jc w:val="center"/>
      </w:pPr>
      <w:bookmarkStart w:id="12" w:name="_Ref101444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1</w:t>
      </w:r>
      <w:r>
        <w:fldChar w:fldCharType="end"/>
      </w:r>
      <w:bookmarkEnd w:id="12"/>
      <w:r>
        <w:t xml:space="preserve">: </w:t>
      </w:r>
      <w:r w:rsidRPr="009E105D">
        <w:t>Reference AUT Measurement Coordinates</w:t>
      </w:r>
    </w:p>
    <w:tbl>
      <w:tblPr>
        <w:tblW w:w="4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1152"/>
        <w:gridCol w:w="1152"/>
        <w:gridCol w:w="1152"/>
      </w:tblGrid>
      <w:tr w:rsidR="00125C75" w:rsidRPr="009E105D" w14:paraId="7ED522F3" w14:textId="77777777" w:rsidTr="0099438B">
        <w:trPr>
          <w:cantSplit/>
          <w:jc w:val="center"/>
        </w:trPr>
        <w:tc>
          <w:tcPr>
            <w:tcW w:w="945" w:type="dxa"/>
            <w:shd w:val="clear" w:color="auto" w:fill="E0E0E0"/>
            <w:vAlign w:val="center"/>
          </w:tcPr>
          <w:p w14:paraId="2010A5D5" w14:textId="77777777" w:rsidR="00125C75" w:rsidRPr="009E105D" w:rsidRDefault="00125C75" w:rsidP="00FA5B3C">
            <w:pPr>
              <w:pStyle w:val="TAH"/>
            </w:pPr>
            <w:r w:rsidRPr="009E105D">
              <w:t>Position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39B6A788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F45ED5D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y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8AFE446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z</w:t>
            </w:r>
          </w:p>
        </w:tc>
      </w:tr>
      <w:tr w:rsidR="00125C75" w:rsidRPr="009E105D" w14:paraId="6156FD78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51AAB618" w14:textId="77777777" w:rsidR="00125C75" w:rsidRPr="009E105D" w:rsidRDefault="00125C75" w:rsidP="00FA5B3C">
            <w:pPr>
              <w:pStyle w:val="TAC"/>
            </w:pPr>
            <w:r w:rsidRPr="009E105D">
              <w:t>P1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88D43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F01550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026E6CF7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BBA0581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146D835" w14:textId="77777777" w:rsidR="00125C75" w:rsidRPr="009E105D" w:rsidRDefault="00125C75" w:rsidP="00FA5B3C">
            <w:pPr>
              <w:pStyle w:val="TAC"/>
            </w:pPr>
            <w:r w:rsidRPr="009E105D">
              <w:t>P2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E16482" w14:textId="79167D39" w:rsidR="00125C75" w:rsidRPr="00125C75" w:rsidRDefault="00125C75" w:rsidP="00FA5B3C">
            <w:pPr>
              <w:pStyle w:val="TAC"/>
              <w:rPr>
                <w:rFonts w:ascii="Times New Roman" w:hAnsi="Times New Roman"/>
                <w:iCs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62D9C7B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7CF6DF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E829059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3A71F3DD" w14:textId="77777777" w:rsidR="00125C75" w:rsidRPr="009E105D" w:rsidRDefault="00125C75" w:rsidP="00FA5B3C">
            <w:pPr>
              <w:pStyle w:val="TAC"/>
            </w:pPr>
            <w:r w:rsidRPr="009E105D">
              <w:t>P3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A5427F" w14:textId="03BE07A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1EF4DA7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26E5A1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212154C0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1E8936F" w14:textId="77777777" w:rsidR="00125C75" w:rsidRPr="009E105D" w:rsidRDefault="00125C75" w:rsidP="00FA5B3C">
            <w:pPr>
              <w:pStyle w:val="TAC"/>
            </w:pPr>
            <w:r w:rsidRPr="009E105D">
              <w:t>P4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CA86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D85F953" w14:textId="08154389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07BAB79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312DBFC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16BD1521" w14:textId="77777777" w:rsidR="00125C75" w:rsidRPr="009E105D" w:rsidRDefault="00125C75" w:rsidP="00FA5B3C">
            <w:pPr>
              <w:pStyle w:val="TAC"/>
            </w:pPr>
            <w:r w:rsidRPr="009E105D">
              <w:t>P5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E0627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12F2489" w14:textId="45CA701A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78996E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71E3E46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3225B01" w14:textId="77777777" w:rsidR="00125C75" w:rsidRPr="009E105D" w:rsidRDefault="00125C75" w:rsidP="00FA5B3C">
            <w:pPr>
              <w:pStyle w:val="TAC"/>
            </w:pPr>
            <w:r w:rsidRPr="009E105D">
              <w:t>P6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0A13ED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5AB27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213EFD1" w14:textId="1C3AD8E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  <w:tr w:rsidR="00125C75" w:rsidRPr="009E105D" w14:paraId="23BB61CC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EBDA466" w14:textId="77777777" w:rsidR="00125C75" w:rsidRPr="009E105D" w:rsidRDefault="00125C75" w:rsidP="00FA5B3C">
            <w:pPr>
              <w:pStyle w:val="TAC"/>
            </w:pPr>
            <w:r w:rsidRPr="009E105D">
              <w:t>P7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58AF6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4DCDC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0DCDA9C" w14:textId="1FC3E9D6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</w:tbl>
    <w:p w14:paraId="1159FFDE" w14:textId="77777777" w:rsidR="00125C75" w:rsidRDefault="00125C75" w:rsidP="00901E95"/>
    <w:p w14:paraId="4BFA7CEA" w14:textId="3C920546" w:rsidR="00901E95" w:rsidRDefault="00901E95" w:rsidP="00901E95">
      <w:r>
        <w:t xml:space="preserve">The </w:t>
      </w:r>
      <w:ins w:id="13" w:author="Thorsten Hertel" w:date="2022-05-06T10:29:00Z">
        <w:r w:rsidR="00DF5C52">
          <w:t xml:space="preserve">measured </w:t>
        </w:r>
      </w:ins>
      <w:r>
        <w:t xml:space="preserve">EIRP/TRP QoQZ standard deviations/MUs from this QoQZ campaign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2586F">
        <w:t xml:space="preserve">Table </w:t>
      </w:r>
      <w:r w:rsidR="00A2586F">
        <w:rPr>
          <w:noProof/>
        </w:rPr>
        <w:t>2</w:t>
      </w:r>
      <w:r>
        <w:fldChar w:fldCharType="end"/>
      </w:r>
      <w:r>
        <w:t>.</w:t>
      </w:r>
    </w:p>
    <w:p w14:paraId="6396FC64" w14:textId="2BC02F69" w:rsidR="00901E95" w:rsidRDefault="00901E95" w:rsidP="00901E95">
      <w:pPr>
        <w:pStyle w:val="Caption"/>
        <w:jc w:val="center"/>
      </w:pPr>
      <w:bookmarkStart w:id="14" w:name="_Ref46762806"/>
      <w:bookmarkStart w:id="15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2</w:t>
      </w:r>
      <w:r>
        <w:fldChar w:fldCharType="end"/>
      </w:r>
      <w:bookmarkEnd w:id="14"/>
      <w:r>
        <w:t xml:space="preserve">: EIRP and TRP std. deviations from the </w:t>
      </w:r>
      <w:del w:id="16" w:author="Thorsten Hertel" w:date="2022-05-06T10:25:00Z">
        <w:r w:rsidR="00163346" w:rsidDel="00DE5019">
          <w:delText>partial</w:delText>
        </w:r>
        <w:r w:rsidDel="00DE5019">
          <w:delText xml:space="preserve"> </w:delText>
        </w:r>
      </w:del>
      <w:ins w:id="17" w:author="Thorsten Hertel" w:date="2022-05-06T10:26:00Z">
        <w:r w:rsidR="00DE5019">
          <w:t xml:space="preserve">40 cm </w:t>
        </w:r>
      </w:ins>
      <w:r>
        <w:t>QoQZ scan</w:t>
      </w:r>
      <w:ins w:id="18" w:author="Thorsten Hertel" w:date="2022-05-06T10:25:00Z">
        <w:r w:rsidR="00DE5019">
          <w:t xml:space="preserve"> with </w:t>
        </w:r>
      </w:ins>
      <w:ins w:id="19" w:author="Thorsten Hertel" w:date="2022-05-10T11:00:00Z">
        <w:r w:rsidR="0031536B" w:rsidRPr="0031536B">
          <w:rPr>
            <w:highlight w:val="yellow"/>
          </w:rPr>
          <w:t>2</w:t>
        </w:r>
      </w:ins>
      <w:ins w:id="20" w:author="Thorsten Hertel" w:date="2022-05-13T07:56:00Z">
        <w:r w:rsidR="00774C85" w:rsidRPr="00774C85">
          <w:rPr>
            <w:highlight w:val="magenta"/>
          </w:rPr>
          <w:t>38</w:t>
        </w:r>
      </w:ins>
      <w:ins w:id="21" w:author="Thorsten Hertel" w:date="2022-05-06T10:25:00Z">
        <w:r w:rsidR="00DE5019">
          <w:t xml:space="preserve"> test points</w:t>
        </w:r>
      </w:ins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579"/>
        <w:gridCol w:w="1254"/>
        <w:gridCol w:w="1295"/>
        <w:gridCol w:w="1295"/>
        <w:gridCol w:w="1237"/>
      </w:tblGrid>
      <w:tr w:rsidR="00901E95" w:rsidRPr="001A2A56" w14:paraId="4DE3C4D8" w14:textId="77777777" w:rsidTr="00A06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 w:val="restart"/>
            <w:hideMark/>
          </w:tcPr>
          <w:p w14:paraId="325D6AEF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Frequency [GHz]</w:t>
            </w:r>
          </w:p>
        </w:tc>
        <w:tc>
          <w:tcPr>
            <w:tcW w:w="5081" w:type="dxa"/>
            <w:gridSpan w:val="4"/>
          </w:tcPr>
          <w:p w14:paraId="44DC2E29" w14:textId="77777777" w:rsidR="00901E95" w:rsidRPr="00A06E25" w:rsidRDefault="00901E95" w:rsidP="00A06E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Standard Deviation [dB]</w:t>
            </w:r>
          </w:p>
        </w:tc>
      </w:tr>
      <w:tr w:rsidR="00901E95" w:rsidRPr="001A2A56" w14:paraId="37963EE4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/>
            <w:hideMark/>
          </w:tcPr>
          <w:p w14:paraId="3603662A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</w:p>
        </w:tc>
        <w:tc>
          <w:tcPr>
            <w:tcW w:w="1254" w:type="dxa"/>
          </w:tcPr>
          <w:p w14:paraId="3B732EFA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  <w:r w:rsidRPr="00A06E25">
              <w:br/>
              <w:t>(P1 only)</w:t>
            </w:r>
          </w:p>
        </w:tc>
        <w:tc>
          <w:tcPr>
            <w:tcW w:w="1295" w:type="dxa"/>
            <w:hideMark/>
          </w:tcPr>
          <w:p w14:paraId="4CDDFEDE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</w:p>
          <w:p w14:paraId="7B87608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  <w:tc>
          <w:tcPr>
            <w:tcW w:w="1295" w:type="dxa"/>
            <w:hideMark/>
          </w:tcPr>
          <w:p w14:paraId="138E87F0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5E01CFE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 only)</w:t>
            </w:r>
          </w:p>
        </w:tc>
        <w:tc>
          <w:tcPr>
            <w:tcW w:w="1237" w:type="dxa"/>
          </w:tcPr>
          <w:p w14:paraId="06911F2B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08657716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</w:tr>
      <w:tr w:rsidR="00A06E25" w:rsidRPr="001A2A56" w14:paraId="07208715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19F777A3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23.45</w:t>
            </w:r>
          </w:p>
        </w:tc>
        <w:tc>
          <w:tcPr>
            <w:tcW w:w="1254" w:type="dxa"/>
          </w:tcPr>
          <w:p w14:paraId="45B574A4" w14:textId="541A6D7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22" w:author="Thorsten Hertel" w:date="2022-05-06T09:54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23" w:author="Thorsten Hertel" w:date="2022-05-09T16:06:00Z">
              <w:r w:rsidR="00066F5B" w:rsidRPr="00066F5B">
                <w:rPr>
                  <w:color w:val="000000"/>
                  <w:highlight w:val="yellow"/>
                </w:rPr>
                <w:t>15</w:t>
              </w:r>
            </w:ins>
          </w:p>
        </w:tc>
        <w:tc>
          <w:tcPr>
            <w:tcW w:w="1295" w:type="dxa"/>
            <w:noWrap/>
          </w:tcPr>
          <w:p w14:paraId="5D489BE8" w14:textId="440476DD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del w:id="24" w:author="Thorsten Hertel" w:date="2022-05-06T09:53:00Z">
              <w:r w:rsidRPr="00066F5B" w:rsidDel="00EC12BF">
                <w:rPr>
                  <w:highlight w:val="yellow"/>
                </w:rPr>
                <w:delText>0.46</w:delText>
              </w:r>
            </w:del>
            <w:ins w:id="25" w:author="Thorsten Hertel" w:date="2022-05-06T09:53:00Z">
              <w:r w:rsidR="00EC12BF" w:rsidRPr="00066F5B">
                <w:rPr>
                  <w:highlight w:val="yellow"/>
                </w:rPr>
                <w:t>0.</w:t>
              </w:r>
            </w:ins>
            <w:ins w:id="26" w:author="Thorsten Hertel" w:date="2022-05-13T07:54:00Z">
              <w:r w:rsidR="00774C85" w:rsidRPr="00774C85">
                <w:rPr>
                  <w:highlight w:val="magenta"/>
                </w:rPr>
                <w:t>49</w:t>
              </w:r>
            </w:ins>
          </w:p>
        </w:tc>
        <w:tc>
          <w:tcPr>
            <w:tcW w:w="1295" w:type="dxa"/>
            <w:noWrap/>
          </w:tcPr>
          <w:p w14:paraId="4591F570" w14:textId="75AC4AE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27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28" w:author="Thorsten Hertel" w:date="2022-05-09T16:08:00Z">
              <w:r w:rsidR="00066F5B">
                <w:rPr>
                  <w:highlight w:val="yellow"/>
                </w:rPr>
                <w:t>14</w:t>
              </w:r>
            </w:ins>
          </w:p>
        </w:tc>
        <w:tc>
          <w:tcPr>
            <w:tcW w:w="1237" w:type="dxa"/>
          </w:tcPr>
          <w:p w14:paraId="0B81A195" w14:textId="23FB91CF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29" w:author="Thorsten Hertel" w:date="2022-05-06T09:54:00Z">
              <w:r w:rsidRPr="00066F5B" w:rsidDel="00EC12BF">
                <w:rPr>
                  <w:highlight w:val="yellow"/>
                </w:rPr>
                <w:delText>38</w:delText>
              </w:r>
            </w:del>
            <w:ins w:id="30" w:author="Thorsten Hertel" w:date="2022-05-13T07:55:00Z">
              <w:r w:rsidR="00774C85" w:rsidRPr="00774C85">
                <w:rPr>
                  <w:highlight w:val="magenta"/>
                </w:rPr>
                <w:t>47</w:t>
              </w:r>
            </w:ins>
          </w:p>
        </w:tc>
      </w:tr>
      <w:tr w:rsidR="00A06E25" w:rsidRPr="001A2A56" w14:paraId="0FF1B07C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05EADBB7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32.125</w:t>
            </w:r>
          </w:p>
        </w:tc>
        <w:tc>
          <w:tcPr>
            <w:tcW w:w="1254" w:type="dxa"/>
          </w:tcPr>
          <w:p w14:paraId="1DFBBFF8" w14:textId="1DCADF52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31" w:author="Thorsten Hertel" w:date="2022-05-06T09:54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32" w:author="Thorsten Hertel" w:date="2022-05-09T16:07:00Z">
              <w:r w:rsidR="00066F5B">
                <w:rPr>
                  <w:color w:val="000000"/>
                  <w:highlight w:val="yellow"/>
                </w:rPr>
                <w:t>09</w:t>
              </w:r>
            </w:ins>
          </w:p>
        </w:tc>
        <w:tc>
          <w:tcPr>
            <w:tcW w:w="1295" w:type="dxa"/>
            <w:noWrap/>
          </w:tcPr>
          <w:p w14:paraId="5E004151" w14:textId="5EAADA0A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33" w:author="Thorsten Hertel" w:date="2022-05-06T09:53:00Z">
              <w:r w:rsidRPr="00066F5B" w:rsidDel="00EC12BF">
                <w:rPr>
                  <w:highlight w:val="yellow"/>
                </w:rPr>
                <w:delText>63</w:delText>
              </w:r>
            </w:del>
            <w:ins w:id="34" w:author="Thorsten Hertel" w:date="2022-05-09T16:08:00Z">
              <w:r w:rsidR="00066F5B">
                <w:rPr>
                  <w:highlight w:val="yellow"/>
                </w:rPr>
                <w:t>5</w:t>
              </w:r>
            </w:ins>
            <w:ins w:id="35" w:author="Thorsten Hertel" w:date="2022-05-13T07:54:00Z">
              <w:r w:rsidR="00774C85" w:rsidRPr="00774C85">
                <w:rPr>
                  <w:highlight w:val="magenta"/>
                </w:rPr>
                <w:t>0</w:t>
              </w:r>
            </w:ins>
          </w:p>
        </w:tc>
        <w:tc>
          <w:tcPr>
            <w:tcW w:w="1295" w:type="dxa"/>
            <w:noWrap/>
          </w:tcPr>
          <w:p w14:paraId="4AD6B16B" w14:textId="21070685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ins w:id="36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37" w:author="Thorsten Hertel" w:date="2022-05-09T16:08:00Z">
              <w:r w:rsidR="00066F5B">
                <w:rPr>
                  <w:highlight w:val="yellow"/>
                </w:rPr>
                <w:t>04</w:t>
              </w:r>
            </w:ins>
          </w:p>
        </w:tc>
        <w:tc>
          <w:tcPr>
            <w:tcW w:w="1237" w:type="dxa"/>
          </w:tcPr>
          <w:p w14:paraId="29612C6A" w14:textId="248DC59F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38" w:author="Thorsten Hertel" w:date="2022-05-06T09:54:00Z">
              <w:r w:rsidRPr="00066F5B" w:rsidDel="00EC12BF">
                <w:rPr>
                  <w:highlight w:val="yellow"/>
                </w:rPr>
                <w:delText>55</w:delText>
              </w:r>
            </w:del>
            <w:ins w:id="39" w:author="Thorsten Hertel" w:date="2022-05-09T16:09:00Z">
              <w:r w:rsidR="00066F5B">
                <w:rPr>
                  <w:highlight w:val="yellow"/>
                </w:rPr>
                <w:t>3</w:t>
              </w:r>
            </w:ins>
            <w:ins w:id="40" w:author="Thorsten Hertel" w:date="2022-05-13T07:55:00Z">
              <w:r w:rsidR="00774C85" w:rsidRPr="00774C85">
                <w:rPr>
                  <w:highlight w:val="magenta"/>
                </w:rPr>
                <w:t>5</w:t>
              </w:r>
            </w:ins>
          </w:p>
        </w:tc>
      </w:tr>
      <w:tr w:rsidR="00A06E25" w:rsidRPr="001A2A56" w14:paraId="56F088B8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460C2D95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40.8</w:t>
            </w:r>
          </w:p>
        </w:tc>
        <w:tc>
          <w:tcPr>
            <w:tcW w:w="1254" w:type="dxa"/>
          </w:tcPr>
          <w:p w14:paraId="5C3D913B" w14:textId="73FF6665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41" w:author="Thorsten Hertel" w:date="2022-05-06T09:54:00Z">
              <w:r w:rsidRPr="00066F5B">
                <w:rPr>
                  <w:color w:val="000000"/>
                  <w:highlight w:val="yellow"/>
                </w:rPr>
                <w:t>0.37</w:t>
              </w:r>
            </w:ins>
          </w:p>
        </w:tc>
        <w:tc>
          <w:tcPr>
            <w:tcW w:w="1295" w:type="dxa"/>
            <w:noWrap/>
          </w:tcPr>
          <w:p w14:paraId="40F9780C" w14:textId="305A1355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42" w:author="Thorsten Hertel" w:date="2022-05-06T09:53:00Z">
              <w:r w:rsidRPr="00066F5B" w:rsidDel="00EC12BF">
                <w:rPr>
                  <w:highlight w:val="yellow"/>
                </w:rPr>
                <w:delText>32</w:delText>
              </w:r>
            </w:del>
            <w:ins w:id="43" w:author="Thorsten Hertel" w:date="2022-05-09T16:08:00Z">
              <w:r w:rsidR="00066F5B">
                <w:rPr>
                  <w:highlight w:val="yellow"/>
                </w:rPr>
                <w:t>4</w:t>
              </w:r>
            </w:ins>
            <w:ins w:id="44" w:author="Thorsten Hertel" w:date="2022-05-13T07:54:00Z">
              <w:r w:rsidR="00774C85" w:rsidRPr="00774C85">
                <w:rPr>
                  <w:highlight w:val="magenta"/>
                </w:rPr>
                <w:t>1</w:t>
              </w:r>
            </w:ins>
          </w:p>
        </w:tc>
        <w:tc>
          <w:tcPr>
            <w:tcW w:w="1295" w:type="dxa"/>
            <w:noWrap/>
          </w:tcPr>
          <w:p w14:paraId="3D7F489D" w14:textId="4C5BBA1F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45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46" w:author="Thorsten Hertel" w:date="2022-05-09T16:08:00Z">
              <w:r w:rsidR="00066F5B">
                <w:rPr>
                  <w:highlight w:val="yellow"/>
                </w:rPr>
                <w:t>20</w:t>
              </w:r>
            </w:ins>
          </w:p>
        </w:tc>
        <w:tc>
          <w:tcPr>
            <w:tcW w:w="1237" w:type="dxa"/>
          </w:tcPr>
          <w:p w14:paraId="57118A39" w14:textId="3D2E183A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47" w:author="Thorsten Hertel" w:date="2022-05-06T09:54:00Z">
              <w:r w:rsidRPr="00066F5B" w:rsidDel="00EC12BF">
                <w:rPr>
                  <w:highlight w:val="yellow"/>
                </w:rPr>
                <w:delText>25</w:delText>
              </w:r>
            </w:del>
            <w:ins w:id="48" w:author="Thorsten Hertel" w:date="2022-05-06T09:54:00Z">
              <w:r w:rsidR="00EC12BF" w:rsidRPr="00066F5B">
                <w:rPr>
                  <w:highlight w:val="yellow"/>
                </w:rPr>
                <w:t>3</w:t>
              </w:r>
            </w:ins>
            <w:ins w:id="49" w:author="Thorsten Hertel" w:date="2022-05-10T09:46:00Z">
              <w:r w:rsidR="00470FFE">
                <w:rPr>
                  <w:highlight w:val="yellow"/>
                </w:rPr>
                <w:t>2</w:t>
              </w:r>
            </w:ins>
          </w:p>
        </w:tc>
      </w:tr>
      <w:tr w:rsidR="00A06E25" w:rsidRPr="001A2A56" w14:paraId="7EB7B065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4B9D6C7" w14:textId="77777777" w:rsidR="00A06E25" w:rsidRPr="00901E95" w:rsidRDefault="00A06E25" w:rsidP="00A06E25">
            <w:pPr>
              <w:pStyle w:val="TAC"/>
            </w:pPr>
            <w:r w:rsidRPr="00901E95">
              <w:t>44.3</w:t>
            </w:r>
          </w:p>
        </w:tc>
        <w:tc>
          <w:tcPr>
            <w:tcW w:w="1254" w:type="dxa"/>
          </w:tcPr>
          <w:p w14:paraId="48718BA0" w14:textId="791BCAB7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50" w:author="Thorsten Hertel" w:date="2022-05-06T09:54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51" w:author="Thorsten Hertel" w:date="2022-05-13T07:53:00Z">
              <w:r w:rsidR="00774C85" w:rsidRPr="00774C85">
                <w:rPr>
                  <w:color w:val="000000"/>
                  <w:highlight w:val="magenta"/>
                </w:rPr>
                <w:t>20</w:t>
              </w:r>
            </w:ins>
          </w:p>
        </w:tc>
        <w:tc>
          <w:tcPr>
            <w:tcW w:w="1295" w:type="dxa"/>
            <w:noWrap/>
          </w:tcPr>
          <w:p w14:paraId="47065237" w14:textId="4D5255B8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52" w:author="Thorsten Hertel" w:date="2022-05-06T09:53:00Z">
              <w:r w:rsidRPr="00066F5B" w:rsidDel="00EC12BF">
                <w:rPr>
                  <w:highlight w:val="yellow"/>
                </w:rPr>
                <w:delText>31</w:delText>
              </w:r>
            </w:del>
            <w:ins w:id="53" w:author="Thorsten Hertel" w:date="2022-05-06T09:53:00Z">
              <w:r w:rsidR="00EC12BF" w:rsidRPr="00066F5B">
                <w:rPr>
                  <w:highlight w:val="yellow"/>
                </w:rPr>
                <w:t>4</w:t>
              </w:r>
            </w:ins>
            <w:ins w:id="54" w:author="Thorsten Hertel" w:date="2022-05-10T09:45:00Z">
              <w:r w:rsidR="00470FFE">
                <w:rPr>
                  <w:highlight w:val="yellow"/>
                </w:rPr>
                <w:t>5</w:t>
              </w:r>
            </w:ins>
          </w:p>
        </w:tc>
        <w:tc>
          <w:tcPr>
            <w:tcW w:w="1295" w:type="dxa"/>
            <w:noWrap/>
          </w:tcPr>
          <w:p w14:paraId="588CE0B2" w14:textId="3F122F62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ins w:id="55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56" w:author="Thorsten Hertel" w:date="2022-05-09T16:08:00Z">
              <w:r w:rsidR="00066F5B">
                <w:rPr>
                  <w:highlight w:val="yellow"/>
                </w:rPr>
                <w:t>1</w:t>
              </w:r>
            </w:ins>
            <w:ins w:id="57" w:author="Thorsten Hertel" w:date="2022-05-13T07:55:00Z">
              <w:r w:rsidR="00774C85" w:rsidRPr="00774C85">
                <w:rPr>
                  <w:highlight w:val="magenta"/>
                </w:rPr>
                <w:t>6</w:t>
              </w:r>
            </w:ins>
          </w:p>
        </w:tc>
        <w:tc>
          <w:tcPr>
            <w:tcW w:w="1237" w:type="dxa"/>
          </w:tcPr>
          <w:p w14:paraId="2F94E8E7" w14:textId="68FADF1B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58" w:author="Thorsten Hertel" w:date="2022-05-06T09:54:00Z">
              <w:r w:rsidRPr="00066F5B" w:rsidDel="00EC12BF">
                <w:rPr>
                  <w:highlight w:val="yellow"/>
                </w:rPr>
                <w:delText>26</w:delText>
              </w:r>
            </w:del>
            <w:ins w:id="59" w:author="Thorsten Hertel" w:date="2022-05-10T09:46:00Z">
              <w:r w:rsidR="00470FFE">
                <w:rPr>
                  <w:highlight w:val="yellow"/>
                </w:rPr>
                <w:t>30</w:t>
              </w:r>
            </w:ins>
          </w:p>
        </w:tc>
      </w:tr>
      <w:tr w:rsidR="00A06E25" w:rsidRPr="001A2A56" w14:paraId="065F59E6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7F701A8" w14:textId="77777777" w:rsidR="00A06E25" w:rsidRPr="00901E95" w:rsidRDefault="00A06E25" w:rsidP="00A06E25">
            <w:pPr>
              <w:pStyle w:val="TAC"/>
            </w:pPr>
            <w:r w:rsidRPr="00901E95">
              <w:t>49.0</w:t>
            </w:r>
          </w:p>
        </w:tc>
        <w:tc>
          <w:tcPr>
            <w:tcW w:w="1254" w:type="dxa"/>
          </w:tcPr>
          <w:p w14:paraId="0A078AB0" w14:textId="62BF08E3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60" w:author="Thorsten Hertel" w:date="2022-05-06T09:55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61" w:author="Thorsten Hertel" w:date="2022-05-09T16:07:00Z">
              <w:r w:rsidR="00066F5B">
                <w:rPr>
                  <w:color w:val="000000"/>
                  <w:highlight w:val="yellow"/>
                </w:rPr>
                <w:t>23</w:t>
              </w:r>
            </w:ins>
          </w:p>
        </w:tc>
        <w:tc>
          <w:tcPr>
            <w:tcW w:w="1295" w:type="dxa"/>
            <w:noWrap/>
          </w:tcPr>
          <w:p w14:paraId="5E6030B1" w14:textId="636C4E08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62" w:author="Thorsten Hertel" w:date="2022-05-06T09:53:00Z">
              <w:r w:rsidRPr="00066F5B" w:rsidDel="00EC12BF">
                <w:rPr>
                  <w:highlight w:val="yellow"/>
                </w:rPr>
                <w:delText>52</w:delText>
              </w:r>
            </w:del>
            <w:ins w:id="63" w:author="Thorsten Hertel" w:date="2022-05-10T09:45:00Z">
              <w:r w:rsidR="00470FFE">
                <w:rPr>
                  <w:highlight w:val="yellow"/>
                </w:rPr>
                <w:t>5</w:t>
              </w:r>
            </w:ins>
            <w:ins w:id="64" w:author="Thorsten Hertel" w:date="2022-05-13T07:54:00Z">
              <w:r w:rsidR="00774C85" w:rsidRPr="00774C85">
                <w:rPr>
                  <w:highlight w:val="magenta"/>
                </w:rPr>
                <w:t>6</w:t>
              </w:r>
            </w:ins>
          </w:p>
        </w:tc>
        <w:tc>
          <w:tcPr>
            <w:tcW w:w="1295" w:type="dxa"/>
            <w:noWrap/>
          </w:tcPr>
          <w:p w14:paraId="2B38DD54" w14:textId="42F094D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65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66" w:author="Thorsten Hertel" w:date="2022-05-09T16:08:00Z">
              <w:r w:rsidR="00066F5B">
                <w:rPr>
                  <w:highlight w:val="yellow"/>
                </w:rPr>
                <w:t>10</w:t>
              </w:r>
            </w:ins>
          </w:p>
        </w:tc>
        <w:tc>
          <w:tcPr>
            <w:tcW w:w="1237" w:type="dxa"/>
          </w:tcPr>
          <w:p w14:paraId="3F8FAFFD" w14:textId="3D33E1AD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0.3</w:t>
            </w:r>
            <w:ins w:id="67" w:author="Thorsten Hertel" w:date="2022-05-13T07:55:00Z">
              <w:r w:rsidR="00774C85" w:rsidRPr="00774C85">
                <w:rPr>
                  <w:highlight w:val="magenta"/>
                </w:rPr>
                <w:t>2</w:t>
              </w:r>
            </w:ins>
            <w:del w:id="68" w:author="Thorsten Hertel" w:date="2022-05-09T16:09:00Z">
              <w:r w:rsidRPr="00066F5B" w:rsidDel="00066F5B">
                <w:rPr>
                  <w:highlight w:val="yellow"/>
                </w:rPr>
                <w:delText>6</w:delText>
              </w:r>
            </w:del>
          </w:p>
        </w:tc>
      </w:tr>
      <w:tr w:rsidR="00A06E25" w:rsidRPr="001A2A56" w:rsidDel="00EC12BF" w14:paraId="7FB7EE53" w14:textId="5FF04DAC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del w:id="69" w:author="Thorsten Hertel" w:date="2022-05-06T09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0CCD2BD0" w14:textId="475C442F" w:rsidR="00A06E25" w:rsidRPr="00053464" w:rsidDel="00EC12BF" w:rsidRDefault="00A06E25" w:rsidP="00A06E25">
            <w:pPr>
              <w:pStyle w:val="TAC"/>
              <w:rPr>
                <w:del w:id="70" w:author="Thorsten Hertel" w:date="2022-05-06T09:53:00Z"/>
              </w:rPr>
            </w:pPr>
            <w:del w:id="71" w:author="Thorsten Hertel" w:date="2022-05-06T09:53:00Z">
              <w:r w:rsidRPr="00053464" w:rsidDel="00EC12BF">
                <w:delText>53.4</w:delText>
              </w:r>
            </w:del>
          </w:p>
        </w:tc>
        <w:tc>
          <w:tcPr>
            <w:tcW w:w="1254" w:type="dxa"/>
          </w:tcPr>
          <w:p w14:paraId="36168AED" w14:textId="39B09458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2" w:author="Thorsten Hertel" w:date="2022-05-06T09:53:00Z"/>
                <w:color w:val="000000"/>
              </w:rPr>
            </w:pPr>
          </w:p>
        </w:tc>
        <w:tc>
          <w:tcPr>
            <w:tcW w:w="1295" w:type="dxa"/>
            <w:noWrap/>
          </w:tcPr>
          <w:p w14:paraId="19DC8110" w14:textId="64302345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3" w:author="Thorsten Hertel" w:date="2022-05-06T09:53:00Z"/>
              </w:rPr>
            </w:pPr>
            <w:del w:id="74" w:author="Thorsten Hertel" w:date="2022-05-06T09:53:00Z">
              <w:r w:rsidDel="00EC12BF">
                <w:delText>0.48</w:delText>
              </w:r>
            </w:del>
          </w:p>
        </w:tc>
        <w:tc>
          <w:tcPr>
            <w:tcW w:w="1295" w:type="dxa"/>
            <w:noWrap/>
          </w:tcPr>
          <w:p w14:paraId="3B5009EC" w14:textId="25C5EBCE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5" w:author="Thorsten Hertel" w:date="2022-05-06T09:53:00Z"/>
              </w:rPr>
            </w:pPr>
          </w:p>
        </w:tc>
        <w:tc>
          <w:tcPr>
            <w:tcW w:w="1237" w:type="dxa"/>
          </w:tcPr>
          <w:p w14:paraId="089964AD" w14:textId="0ED36C59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6" w:author="Thorsten Hertel" w:date="2022-05-06T09:53:00Z"/>
              </w:rPr>
            </w:pPr>
            <w:del w:id="77" w:author="Thorsten Hertel" w:date="2022-05-06T09:53:00Z">
              <w:r w:rsidDel="00EC12BF">
                <w:delText>0.14</w:delText>
              </w:r>
            </w:del>
          </w:p>
        </w:tc>
      </w:tr>
      <w:bookmarkEnd w:id="15"/>
    </w:tbl>
    <w:p w14:paraId="13088FFE" w14:textId="2661793D" w:rsidR="00901E95" w:rsidRDefault="00901E95" w:rsidP="00901E95">
      <w:pPr>
        <w:rPr>
          <w:ins w:id="78" w:author="Thorsten Hertel" w:date="2022-05-06T10:26:00Z"/>
        </w:rPr>
      </w:pPr>
    </w:p>
    <w:p w14:paraId="52542186" w14:textId="77777777" w:rsidR="003D5B4D" w:rsidRDefault="003D5B4D">
      <w:pPr>
        <w:spacing w:after="0"/>
        <w:rPr>
          <w:ins w:id="79" w:author="Thorsten Hertel" w:date="2022-05-06T15:43:00Z"/>
          <w:b/>
        </w:rPr>
      </w:pPr>
      <w:bookmarkStart w:id="80" w:name="_Ref102725321"/>
      <w:bookmarkStart w:id="81" w:name="_Ref102725290"/>
      <w:ins w:id="82" w:author="Thorsten Hertel" w:date="2022-05-06T15:43:00Z">
        <w:r>
          <w:br w:type="page"/>
        </w:r>
      </w:ins>
    </w:p>
    <w:p w14:paraId="11510A14" w14:textId="75AEEA01" w:rsidR="00DE5019" w:rsidRDefault="00DE5019" w:rsidP="00DE5019">
      <w:pPr>
        <w:pStyle w:val="Caption"/>
        <w:jc w:val="center"/>
        <w:rPr>
          <w:ins w:id="83" w:author="Thorsten Hertel" w:date="2022-05-06T10:26:00Z"/>
        </w:rPr>
      </w:pPr>
      <w:ins w:id="84" w:author="Thorsten Hertel" w:date="2022-05-06T10:2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85" w:author="Thorsten Hertel" w:date="2022-05-06T15:09:00Z">
        <w:r w:rsidR="00A2586F">
          <w:rPr>
            <w:noProof/>
          </w:rPr>
          <w:t>3</w:t>
        </w:r>
      </w:ins>
      <w:ins w:id="86" w:author="Thorsten Hertel" w:date="2022-05-06T10:26:00Z">
        <w:r>
          <w:fldChar w:fldCharType="end"/>
        </w:r>
        <w:bookmarkEnd w:id="80"/>
        <w:r>
          <w:t xml:space="preserve">: EIRP and TRP std. deviations from the full QoQZ scan </w:t>
        </w:r>
      </w:ins>
      <w:ins w:id="87" w:author="Thorsten Hertel" w:date="2022-05-06T10:29:00Z">
        <w:r w:rsidR="00CB4EF6">
          <w:t xml:space="preserve">(238 test points) </w:t>
        </w:r>
      </w:ins>
      <w:ins w:id="88" w:author="Thorsten Hertel" w:date="2022-05-06T10:26:00Z">
        <w:r>
          <w:t>for a 30cm</w:t>
        </w:r>
      </w:ins>
      <w:ins w:id="89" w:author="Thorsten Hertel" w:date="2022-05-06T10:27:00Z">
        <w:r>
          <w:t xml:space="preserve"> QZ [taken from </w:t>
        </w:r>
        <w:r>
          <w:fldChar w:fldCharType="begin"/>
        </w:r>
        <w:r>
          <w:instrText xml:space="preserve"> REF _Ref102723572 \n \h </w:instrText>
        </w:r>
      </w:ins>
      <w:r>
        <w:fldChar w:fldCharType="separate"/>
      </w:r>
      <w:ins w:id="90" w:author="Thorsten Hertel" w:date="2022-05-06T15:09:00Z">
        <w:r w:rsidR="00A2586F">
          <w:t>[2]</w:t>
        </w:r>
      </w:ins>
      <w:ins w:id="91" w:author="Thorsten Hertel" w:date="2022-05-06T10:27:00Z">
        <w:r>
          <w:fldChar w:fldCharType="end"/>
        </w:r>
        <w:r>
          <w:t>)</w:t>
        </w:r>
      </w:ins>
      <w:bookmarkEnd w:id="81"/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481"/>
        <w:gridCol w:w="1294"/>
        <w:gridCol w:w="1295"/>
        <w:gridCol w:w="1295"/>
        <w:gridCol w:w="1295"/>
      </w:tblGrid>
      <w:tr w:rsidR="00DE5019" w:rsidRPr="001A2A56" w14:paraId="4D9252E4" w14:textId="77777777" w:rsidTr="00130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  <w:ins w:id="92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vAlign w:val="center"/>
            <w:hideMark/>
          </w:tcPr>
          <w:p w14:paraId="6CFC55A3" w14:textId="77777777" w:rsidR="00DE5019" w:rsidRPr="00A51768" w:rsidRDefault="00DE5019" w:rsidP="00130323">
            <w:pPr>
              <w:spacing w:after="0"/>
              <w:jc w:val="center"/>
              <w:rPr>
                <w:ins w:id="93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94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Frequency [GHz]</w:t>
              </w:r>
            </w:ins>
          </w:p>
        </w:tc>
        <w:tc>
          <w:tcPr>
            <w:tcW w:w="5179" w:type="dxa"/>
            <w:gridSpan w:val="4"/>
          </w:tcPr>
          <w:p w14:paraId="276E4D25" w14:textId="77777777" w:rsidR="00DE5019" w:rsidRPr="00A51768" w:rsidRDefault="00DE5019" w:rsidP="0013032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96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Standard Deviation [dB]</w:t>
              </w:r>
            </w:ins>
          </w:p>
        </w:tc>
      </w:tr>
      <w:tr w:rsidR="00DE5019" w:rsidRPr="001A2A56" w14:paraId="63C93F77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  <w:ins w:id="97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vAlign w:val="center"/>
            <w:hideMark/>
          </w:tcPr>
          <w:p w14:paraId="0182D57D" w14:textId="77777777" w:rsidR="00DE5019" w:rsidRPr="00A51768" w:rsidRDefault="00DE5019" w:rsidP="00130323">
            <w:pPr>
              <w:spacing w:after="0"/>
              <w:jc w:val="center"/>
              <w:rPr>
                <w:ins w:id="98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1344DC07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9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0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EIRP 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br/>
                <w:t>(P1 only)</w:t>
              </w:r>
            </w:ins>
          </w:p>
        </w:tc>
        <w:tc>
          <w:tcPr>
            <w:tcW w:w="1295" w:type="dxa"/>
            <w:vAlign w:val="center"/>
            <w:hideMark/>
          </w:tcPr>
          <w:p w14:paraId="53B9B430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1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2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EIRP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 </w:t>
              </w:r>
            </w:ins>
          </w:p>
          <w:p w14:paraId="16426AE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3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4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  <w:tc>
          <w:tcPr>
            <w:tcW w:w="1295" w:type="dxa"/>
            <w:vAlign w:val="center"/>
            <w:hideMark/>
          </w:tcPr>
          <w:p w14:paraId="0D0BA012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6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120893F4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8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 only)</w:t>
              </w:r>
            </w:ins>
          </w:p>
        </w:tc>
        <w:tc>
          <w:tcPr>
            <w:tcW w:w="1295" w:type="dxa"/>
          </w:tcPr>
          <w:p w14:paraId="6E20C111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0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799BA9AD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2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</w:tr>
      <w:tr w:rsidR="00DE5019" w:rsidRPr="001A2A56" w14:paraId="747A2201" w14:textId="77777777" w:rsidTr="00130323">
        <w:trPr>
          <w:trHeight w:val="300"/>
          <w:jc w:val="center"/>
          <w:ins w:id="113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3A94AE8B" w14:textId="77777777" w:rsidR="00DE5019" w:rsidRPr="00A51768" w:rsidRDefault="00DE5019" w:rsidP="00130323">
            <w:pPr>
              <w:spacing w:after="0"/>
              <w:jc w:val="center"/>
              <w:rPr>
                <w:ins w:id="114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15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294" w:type="dxa"/>
            <w:vAlign w:val="center"/>
          </w:tcPr>
          <w:p w14:paraId="74F8DD1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Thorsten Hertel" w:date="2022-05-06T10:26:00Z"/>
                <w:color w:val="000000"/>
                <w:sz w:val="22"/>
                <w:szCs w:val="22"/>
              </w:rPr>
            </w:pPr>
            <w:ins w:id="117" w:author="Thorsten Hertel" w:date="2022-05-06T10:26:00Z">
              <w:r>
                <w:rPr>
                  <w:color w:val="000000"/>
                  <w:sz w:val="22"/>
                  <w:szCs w:val="22"/>
                </w:rPr>
                <w:t>0.36</w:t>
              </w:r>
            </w:ins>
          </w:p>
        </w:tc>
        <w:tc>
          <w:tcPr>
            <w:tcW w:w="1295" w:type="dxa"/>
            <w:noWrap/>
            <w:vAlign w:val="center"/>
          </w:tcPr>
          <w:p w14:paraId="0A45B57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19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2F4F3314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21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0.24</w:t>
              </w:r>
            </w:ins>
          </w:p>
        </w:tc>
        <w:tc>
          <w:tcPr>
            <w:tcW w:w="1295" w:type="dxa"/>
            <w:vAlign w:val="center"/>
          </w:tcPr>
          <w:p w14:paraId="0C675D7C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Thorsten Hertel" w:date="2022-05-06T10:26:00Z"/>
                <w:color w:val="000000"/>
                <w:sz w:val="22"/>
                <w:szCs w:val="22"/>
              </w:rPr>
            </w:pPr>
            <w:ins w:id="123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  <w:tr w:rsidR="00DE5019" w:rsidRPr="001A2A56" w14:paraId="6FB06F0C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24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0C7776E7" w14:textId="77777777" w:rsidR="00DE5019" w:rsidRPr="00A51768" w:rsidRDefault="00DE5019" w:rsidP="00130323">
            <w:pPr>
              <w:spacing w:after="0"/>
              <w:jc w:val="center"/>
              <w:rPr>
                <w:ins w:id="125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26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294" w:type="dxa"/>
            <w:vAlign w:val="center"/>
          </w:tcPr>
          <w:p w14:paraId="5E193D2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Thorsten Hertel" w:date="2022-05-06T10:26:00Z"/>
                <w:color w:val="000000"/>
                <w:sz w:val="22"/>
                <w:szCs w:val="22"/>
              </w:rPr>
            </w:pPr>
            <w:ins w:id="128" w:author="Thorsten Hertel" w:date="2022-05-06T10:26:00Z">
              <w:r>
                <w:rPr>
                  <w:color w:val="000000"/>
                  <w:sz w:val="22"/>
                  <w:szCs w:val="22"/>
                </w:rPr>
                <w:t>0.23</w:t>
              </w:r>
            </w:ins>
          </w:p>
        </w:tc>
        <w:tc>
          <w:tcPr>
            <w:tcW w:w="1295" w:type="dxa"/>
            <w:noWrap/>
            <w:vAlign w:val="center"/>
          </w:tcPr>
          <w:p w14:paraId="094CEF92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0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0.47</w:t>
              </w:r>
            </w:ins>
          </w:p>
        </w:tc>
        <w:tc>
          <w:tcPr>
            <w:tcW w:w="1295" w:type="dxa"/>
            <w:noWrap/>
            <w:vAlign w:val="center"/>
          </w:tcPr>
          <w:p w14:paraId="678F700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1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2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0.15</w:t>
              </w:r>
            </w:ins>
          </w:p>
        </w:tc>
        <w:tc>
          <w:tcPr>
            <w:tcW w:w="1295" w:type="dxa"/>
            <w:vAlign w:val="center"/>
          </w:tcPr>
          <w:p w14:paraId="04CAB5E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3" w:author="Thorsten Hertel" w:date="2022-05-06T10:26:00Z"/>
                <w:color w:val="000000"/>
                <w:sz w:val="22"/>
                <w:szCs w:val="22"/>
              </w:rPr>
            </w:pPr>
            <w:ins w:id="134" w:author="Thorsten Hertel" w:date="2022-05-06T10:26:00Z">
              <w:r>
                <w:rPr>
                  <w:color w:val="000000"/>
                  <w:sz w:val="22"/>
                  <w:szCs w:val="22"/>
                </w:rPr>
                <w:t>0.39</w:t>
              </w:r>
            </w:ins>
          </w:p>
        </w:tc>
      </w:tr>
      <w:tr w:rsidR="00DE5019" w:rsidRPr="001A2A56" w14:paraId="6E164221" w14:textId="77777777" w:rsidTr="00130323">
        <w:trPr>
          <w:trHeight w:val="300"/>
          <w:jc w:val="center"/>
          <w:ins w:id="135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5EA1184B" w14:textId="77777777" w:rsidR="00DE5019" w:rsidRPr="00A51768" w:rsidRDefault="00DE5019" w:rsidP="00130323">
            <w:pPr>
              <w:spacing w:after="0"/>
              <w:jc w:val="center"/>
              <w:rPr>
                <w:ins w:id="136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37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294" w:type="dxa"/>
            <w:vAlign w:val="center"/>
          </w:tcPr>
          <w:p w14:paraId="652DD5AD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" w:author="Thorsten Hertel" w:date="2022-05-06T10:26:00Z"/>
                <w:color w:val="000000"/>
                <w:sz w:val="22"/>
                <w:szCs w:val="22"/>
              </w:rPr>
            </w:pPr>
            <w:ins w:id="139" w:author="Thorsten Hertel" w:date="2022-05-06T10:26:00Z">
              <w:r>
                <w:rPr>
                  <w:color w:val="000000"/>
                  <w:sz w:val="22"/>
                  <w:szCs w:val="22"/>
                </w:rPr>
                <w:t>0.32</w:t>
              </w:r>
            </w:ins>
          </w:p>
        </w:tc>
        <w:tc>
          <w:tcPr>
            <w:tcW w:w="1295" w:type="dxa"/>
            <w:noWrap/>
            <w:vAlign w:val="center"/>
          </w:tcPr>
          <w:p w14:paraId="2A6B4549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1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0.34</w:t>
              </w:r>
            </w:ins>
          </w:p>
        </w:tc>
        <w:tc>
          <w:tcPr>
            <w:tcW w:w="1295" w:type="dxa"/>
            <w:noWrap/>
            <w:vAlign w:val="center"/>
          </w:tcPr>
          <w:p w14:paraId="704DC98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3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0.22</w:t>
              </w:r>
            </w:ins>
          </w:p>
        </w:tc>
        <w:tc>
          <w:tcPr>
            <w:tcW w:w="1295" w:type="dxa"/>
            <w:vAlign w:val="center"/>
          </w:tcPr>
          <w:p w14:paraId="733908DF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Thorsten Hertel" w:date="2022-05-06T10:26:00Z"/>
                <w:color w:val="000000"/>
                <w:sz w:val="22"/>
                <w:szCs w:val="22"/>
              </w:rPr>
            </w:pPr>
            <w:ins w:id="145" w:author="Thorsten Hertel" w:date="2022-05-06T10:26:00Z">
              <w:r>
                <w:rPr>
                  <w:color w:val="000000"/>
                  <w:sz w:val="22"/>
                  <w:szCs w:val="22"/>
                </w:rPr>
                <w:t>0.27</w:t>
              </w:r>
            </w:ins>
          </w:p>
        </w:tc>
      </w:tr>
      <w:tr w:rsidR="00DE5019" w:rsidRPr="001A2A56" w14:paraId="4FBCCFAD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46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66F3D436" w14:textId="77777777" w:rsidR="00DE5019" w:rsidRPr="00A51768" w:rsidRDefault="00DE5019" w:rsidP="00130323">
            <w:pPr>
              <w:spacing w:after="0"/>
              <w:jc w:val="center"/>
              <w:rPr>
                <w:ins w:id="147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8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294" w:type="dxa"/>
            <w:vAlign w:val="center"/>
          </w:tcPr>
          <w:p w14:paraId="33210EEF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9" w:author="Thorsten Hertel" w:date="2022-05-06T10:26:00Z"/>
                <w:color w:val="000000"/>
                <w:sz w:val="22"/>
                <w:szCs w:val="22"/>
              </w:rPr>
            </w:pPr>
            <w:ins w:id="150" w:author="Thorsten Hertel" w:date="2022-05-06T10:26:00Z">
              <w:r>
                <w:rPr>
                  <w:color w:val="000000"/>
                  <w:sz w:val="22"/>
                  <w:szCs w:val="22"/>
                </w:rPr>
                <w:t>0.25</w:t>
              </w:r>
            </w:ins>
          </w:p>
        </w:tc>
        <w:tc>
          <w:tcPr>
            <w:tcW w:w="1295" w:type="dxa"/>
            <w:noWrap/>
            <w:vAlign w:val="center"/>
          </w:tcPr>
          <w:p w14:paraId="1646AF3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1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2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0.44</w:t>
              </w:r>
            </w:ins>
          </w:p>
        </w:tc>
        <w:tc>
          <w:tcPr>
            <w:tcW w:w="1295" w:type="dxa"/>
            <w:noWrap/>
            <w:vAlign w:val="center"/>
          </w:tcPr>
          <w:p w14:paraId="30BC4990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4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0.18</w:t>
              </w:r>
            </w:ins>
          </w:p>
        </w:tc>
        <w:tc>
          <w:tcPr>
            <w:tcW w:w="1295" w:type="dxa"/>
            <w:vAlign w:val="center"/>
          </w:tcPr>
          <w:p w14:paraId="425EF3D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5" w:author="Thorsten Hertel" w:date="2022-05-06T10:26:00Z"/>
                <w:color w:val="000000"/>
                <w:sz w:val="22"/>
                <w:szCs w:val="22"/>
              </w:rPr>
            </w:pPr>
            <w:ins w:id="156" w:author="Thorsten Hertel" w:date="2022-05-06T10:26:00Z">
              <w:r>
                <w:rPr>
                  <w:color w:val="000000"/>
                  <w:sz w:val="22"/>
                  <w:szCs w:val="22"/>
                </w:rPr>
                <w:t>0.35</w:t>
              </w:r>
            </w:ins>
          </w:p>
        </w:tc>
      </w:tr>
      <w:tr w:rsidR="00DE5019" w:rsidRPr="001A2A56" w14:paraId="0ED03CEB" w14:textId="77777777" w:rsidTr="00130323">
        <w:trPr>
          <w:trHeight w:val="300"/>
          <w:jc w:val="center"/>
          <w:ins w:id="157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1977FA83" w14:textId="77777777" w:rsidR="00DE5019" w:rsidRPr="00A51768" w:rsidRDefault="00DE5019" w:rsidP="00130323">
            <w:pPr>
              <w:spacing w:after="0"/>
              <w:jc w:val="center"/>
              <w:rPr>
                <w:ins w:id="158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9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49.0</w:t>
              </w:r>
            </w:ins>
          </w:p>
        </w:tc>
        <w:tc>
          <w:tcPr>
            <w:tcW w:w="1294" w:type="dxa"/>
            <w:vAlign w:val="center"/>
          </w:tcPr>
          <w:p w14:paraId="2AD2453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0" w:author="Thorsten Hertel" w:date="2022-05-06T10:26:00Z"/>
                <w:color w:val="000000"/>
                <w:sz w:val="22"/>
                <w:szCs w:val="22"/>
              </w:rPr>
            </w:pPr>
            <w:ins w:id="161" w:author="Thorsten Hertel" w:date="2022-05-06T10:26:00Z">
              <w:r>
                <w:rPr>
                  <w:color w:val="000000"/>
                  <w:sz w:val="22"/>
                  <w:szCs w:val="22"/>
                </w:rPr>
                <w:t>0.29</w:t>
              </w:r>
            </w:ins>
          </w:p>
        </w:tc>
        <w:tc>
          <w:tcPr>
            <w:tcW w:w="1295" w:type="dxa"/>
            <w:noWrap/>
            <w:vAlign w:val="center"/>
          </w:tcPr>
          <w:p w14:paraId="5FB514DB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63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40EE0E45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65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0.13</w:t>
              </w:r>
            </w:ins>
          </w:p>
        </w:tc>
        <w:tc>
          <w:tcPr>
            <w:tcW w:w="1295" w:type="dxa"/>
            <w:vAlign w:val="center"/>
          </w:tcPr>
          <w:p w14:paraId="07A63873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6" w:author="Thorsten Hertel" w:date="2022-05-06T10:26:00Z"/>
                <w:color w:val="000000"/>
                <w:sz w:val="22"/>
                <w:szCs w:val="22"/>
              </w:rPr>
            </w:pPr>
            <w:ins w:id="167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</w:tbl>
    <w:p w14:paraId="0474D661" w14:textId="77777777" w:rsidR="00DE5019" w:rsidRDefault="00DE5019" w:rsidP="00901E95"/>
    <w:p w14:paraId="47123802" w14:textId="7815CD4C" w:rsidR="00921BC6" w:rsidRDefault="00921BC6" w:rsidP="00901E95">
      <w:del w:id="168" w:author="Thorsten Hertel" w:date="2022-05-06T09:55:00Z">
        <w:r w:rsidDel="00EC12BF">
          <w:delText xml:space="preserve">Observations and conclusions will be added in a revision of this contribution. </w:delText>
        </w:r>
      </w:del>
    </w:p>
    <w:p w14:paraId="26A9E9D0" w14:textId="43042249" w:rsidR="00C447ED" w:rsidRDefault="00C447ED" w:rsidP="00F2404D">
      <w:pPr>
        <w:pStyle w:val="Caption"/>
        <w:rPr>
          <w:ins w:id="169" w:author="Thorsten Hertel" w:date="2022-05-09T15:46:00Z"/>
          <w:b w:val="0"/>
          <w:bCs/>
        </w:rPr>
      </w:pPr>
      <w:ins w:id="170" w:author="Thorsten Hertel" w:date="2022-05-09T15:46:00Z">
        <w:r w:rsidRPr="00066F5B">
          <w:rPr>
            <w:b w:val="0"/>
            <w:bCs/>
            <w:highlight w:val="yellow"/>
          </w:rPr>
          <w:t xml:space="preserve">The results in the initial revision </w:t>
        </w:r>
      </w:ins>
      <w:ins w:id="171" w:author="Thorsten Hertel" w:date="2022-05-09T15:59:00Z">
        <w:r w:rsidR="005D3738">
          <w:rPr>
            <w:b w:val="0"/>
            <w:bCs/>
            <w:highlight w:val="yellow"/>
          </w:rPr>
          <w:t>(r1)</w:t>
        </w:r>
      </w:ins>
      <w:ins w:id="172" w:author="Thorsten Hertel" w:date="2022-05-09T16:01:00Z">
        <w:r w:rsidR="00066F5B">
          <w:rPr>
            <w:b w:val="0"/>
            <w:bCs/>
            <w:highlight w:val="yellow"/>
          </w:rPr>
          <w:t xml:space="preserve"> </w:t>
        </w:r>
      </w:ins>
      <w:ins w:id="173" w:author="Thorsten Hertel" w:date="2022-05-09T15:46:00Z">
        <w:r w:rsidRPr="00066F5B">
          <w:rPr>
            <w:b w:val="0"/>
            <w:bCs/>
            <w:highlight w:val="yellow"/>
          </w:rPr>
          <w:t>of this contribution showed some unexpected outlier performance</w:t>
        </w:r>
      </w:ins>
      <w:ins w:id="174" w:author="Thorsten Hertel" w:date="2022-05-09T15:47:00Z">
        <w:r w:rsidRPr="00066F5B">
          <w:rPr>
            <w:b w:val="0"/>
            <w:bCs/>
            <w:highlight w:val="yellow"/>
          </w:rPr>
          <w:t xml:space="preserve"> </w:t>
        </w:r>
      </w:ins>
      <w:ins w:id="175" w:author="Thorsten Hertel" w:date="2022-05-09T15:56:00Z">
        <w:r w:rsidR="005D3738">
          <w:rPr>
            <w:b w:val="0"/>
            <w:bCs/>
            <w:highlight w:val="yellow"/>
          </w:rPr>
          <w:t>at</w:t>
        </w:r>
      </w:ins>
      <w:ins w:id="176" w:author="Thorsten Hertel" w:date="2022-05-09T15:47:00Z">
        <w:r w:rsidRPr="00066F5B">
          <w:rPr>
            <w:b w:val="0"/>
            <w:bCs/>
            <w:highlight w:val="yellow"/>
          </w:rPr>
          <w:t xml:space="preserve"> 23.45 GHz including the measurements at the </w:t>
        </w:r>
      </w:ins>
      <w:ins w:id="177" w:author="Thorsten Hertel" w:date="2022-05-09T15:48:00Z">
        <w:r w:rsidRPr="00066F5B">
          <w:rPr>
            <w:b w:val="0"/>
            <w:bCs/>
            <w:highlight w:val="yellow"/>
          </w:rPr>
          <w:t>P1 reference point which</w:t>
        </w:r>
      </w:ins>
      <w:ins w:id="178" w:author="Thorsten Hertel" w:date="2022-05-09T15:59:00Z">
        <w:r w:rsidR="005D3738">
          <w:rPr>
            <w:b w:val="0"/>
            <w:bCs/>
            <w:highlight w:val="yellow"/>
          </w:rPr>
          <w:t xml:space="preserve"> </w:t>
        </w:r>
      </w:ins>
      <w:ins w:id="179" w:author="Thorsten Hertel" w:date="2022-05-09T16:00:00Z">
        <w:r w:rsidR="00066F5B">
          <w:rPr>
            <w:b w:val="0"/>
            <w:bCs/>
            <w:highlight w:val="yellow"/>
          </w:rPr>
          <w:t xml:space="preserve">should not have degraded more than the measurements from the previous 30cm QoQZ </w:t>
        </w:r>
        <w:r w:rsidR="00066F5B" w:rsidRPr="00066F5B">
          <w:rPr>
            <w:b w:val="0"/>
            <w:bCs/>
            <w:highlight w:val="yellow"/>
          </w:rPr>
          <w:t>campaign</w:t>
        </w:r>
      </w:ins>
      <w:ins w:id="180" w:author="Thorsten Hertel" w:date="2022-05-09T16:01:00Z">
        <w:r w:rsidR="00066F5B" w:rsidRPr="00066F5B">
          <w:rPr>
            <w:b w:val="0"/>
            <w:bCs/>
            <w:highlight w:val="yellow"/>
          </w:rPr>
          <w:t xml:space="preserve"> </w:t>
        </w:r>
      </w:ins>
      <w:r w:rsidR="00066F5B" w:rsidRPr="00066F5B">
        <w:rPr>
          <w:b w:val="0"/>
          <w:bCs/>
          <w:highlight w:val="yellow"/>
        </w:rPr>
        <w:fldChar w:fldCharType="begin"/>
      </w:r>
      <w:r w:rsidR="00066F5B" w:rsidRPr="00066F5B">
        <w:rPr>
          <w:b w:val="0"/>
          <w:bCs/>
          <w:highlight w:val="yellow"/>
        </w:rPr>
        <w:instrText xml:space="preserve"> REF _Ref102723572 \r \h </w:instrText>
      </w:r>
      <w:r w:rsidR="00066F5B">
        <w:rPr>
          <w:b w:val="0"/>
          <w:bCs/>
          <w:highlight w:val="yellow"/>
        </w:rPr>
        <w:instrText xml:space="preserve"> \* MERGEFORMAT </w:instrText>
      </w:r>
      <w:r w:rsidR="00066F5B" w:rsidRPr="00066F5B">
        <w:rPr>
          <w:b w:val="0"/>
          <w:bCs/>
          <w:highlight w:val="yellow"/>
        </w:rPr>
      </w:r>
      <w:r w:rsidR="00066F5B" w:rsidRPr="00066F5B">
        <w:rPr>
          <w:b w:val="0"/>
          <w:bCs/>
          <w:highlight w:val="yellow"/>
        </w:rPr>
        <w:fldChar w:fldCharType="separate"/>
      </w:r>
      <w:ins w:id="181" w:author="Thorsten Hertel" w:date="2022-05-09T16:01:00Z">
        <w:r w:rsidR="00066F5B" w:rsidRPr="00066F5B">
          <w:rPr>
            <w:b w:val="0"/>
            <w:bCs/>
            <w:highlight w:val="yellow"/>
          </w:rPr>
          <w:t>[2]</w:t>
        </w:r>
        <w:r w:rsidR="00066F5B" w:rsidRPr="00066F5B">
          <w:rPr>
            <w:b w:val="0"/>
            <w:bCs/>
            <w:highlight w:val="yellow"/>
          </w:rPr>
          <w:fldChar w:fldCharType="end"/>
        </w:r>
        <w:r w:rsidR="00066F5B" w:rsidRPr="00066F5B">
          <w:rPr>
            <w:b w:val="0"/>
            <w:bCs/>
            <w:highlight w:val="yellow"/>
          </w:rPr>
          <w:t>.</w:t>
        </w:r>
        <w:r w:rsidR="00066F5B">
          <w:rPr>
            <w:b w:val="0"/>
            <w:bCs/>
            <w:highlight w:val="yellow"/>
          </w:rPr>
          <w:t xml:space="preserve"> </w:t>
        </w:r>
      </w:ins>
      <w:ins w:id="182" w:author="Thorsten Hertel" w:date="2022-05-10T09:47:00Z">
        <w:r w:rsidR="00470FFE">
          <w:rPr>
            <w:b w:val="0"/>
            <w:bCs/>
            <w:highlight w:val="yellow"/>
          </w:rPr>
          <w:t>A</w:t>
        </w:r>
      </w:ins>
      <w:ins w:id="183" w:author="Thorsten Hertel" w:date="2022-05-09T16:01:00Z">
        <w:r w:rsidR="00066F5B">
          <w:rPr>
            <w:b w:val="0"/>
            <w:bCs/>
            <w:highlight w:val="yellow"/>
          </w:rPr>
          <w:t xml:space="preserve"> mistake</w:t>
        </w:r>
      </w:ins>
      <w:ins w:id="184" w:author="Thorsten Hertel" w:date="2022-05-09T16:02:00Z">
        <w:r w:rsidR="00066F5B">
          <w:rPr>
            <w:b w:val="0"/>
            <w:bCs/>
            <w:highlight w:val="yellow"/>
          </w:rPr>
          <w:t>/script error was identified where the V</w:t>
        </w:r>
      </w:ins>
      <w:ins w:id="185" w:author="Thorsten Hertel" w:date="2022-05-09T16:03:00Z">
        <w:r w:rsidR="00066F5B">
          <w:rPr>
            <w:b w:val="0"/>
            <w:bCs/>
            <w:highlight w:val="yellow"/>
          </w:rPr>
          <w:t xml:space="preserve"> (H)-pol</w:t>
        </w:r>
      </w:ins>
      <w:ins w:id="186" w:author="Thorsten Hertel" w:date="2022-05-09T16:02:00Z">
        <w:r w:rsidR="00066F5B">
          <w:rPr>
            <w:b w:val="0"/>
            <w:bCs/>
            <w:highlight w:val="yellow"/>
          </w:rPr>
          <w:t xml:space="preserve"> calibration was applied to the H</w:t>
        </w:r>
      </w:ins>
      <w:ins w:id="187" w:author="Thorsten Hertel" w:date="2022-05-09T16:03:00Z">
        <w:r w:rsidR="00066F5B">
          <w:rPr>
            <w:b w:val="0"/>
            <w:bCs/>
            <w:highlight w:val="yellow"/>
          </w:rPr>
          <w:t xml:space="preserve"> (V)</w:t>
        </w:r>
      </w:ins>
      <w:ins w:id="188" w:author="Thorsten Hertel" w:date="2022-05-09T16:02:00Z">
        <w:r w:rsidR="00066F5B">
          <w:rPr>
            <w:b w:val="0"/>
            <w:bCs/>
            <w:highlight w:val="yellow"/>
          </w:rPr>
          <w:t xml:space="preserve">-pol </w:t>
        </w:r>
      </w:ins>
      <w:ins w:id="189" w:author="Thorsten Hertel" w:date="2022-05-10T09:48:00Z">
        <w:r w:rsidR="00470FFE">
          <w:rPr>
            <w:b w:val="0"/>
            <w:bCs/>
            <w:highlight w:val="yellow"/>
          </w:rPr>
          <w:t>measurements</w:t>
        </w:r>
      </w:ins>
      <w:ins w:id="190" w:author="Thorsten Hertel" w:date="2022-05-10T09:47:00Z">
        <w:r w:rsidR="00470FFE">
          <w:rPr>
            <w:b w:val="0"/>
            <w:bCs/>
            <w:highlight w:val="yellow"/>
          </w:rPr>
          <w:t xml:space="preserve"> which did not require the campaign to be re-done</w:t>
        </w:r>
      </w:ins>
      <w:ins w:id="191" w:author="Thorsten Hertel" w:date="2022-05-09T16:03:00Z">
        <w:r w:rsidR="00066F5B">
          <w:rPr>
            <w:b w:val="0"/>
            <w:bCs/>
            <w:highlight w:val="yellow"/>
          </w:rPr>
          <w:t>.</w:t>
        </w:r>
      </w:ins>
      <w:ins w:id="192" w:author="Thorsten Hertel" w:date="2022-05-09T16:04:00Z">
        <w:r w:rsidR="00066F5B">
          <w:rPr>
            <w:b w:val="0"/>
            <w:bCs/>
            <w:highlight w:val="yellow"/>
          </w:rPr>
          <w:t xml:space="preserve"> </w:t>
        </w:r>
      </w:ins>
      <w:ins w:id="193" w:author="Thorsten Hertel" w:date="2022-05-10T09:47:00Z">
        <w:r w:rsidR="00470FFE">
          <w:rPr>
            <w:b w:val="0"/>
            <w:bCs/>
            <w:highlight w:val="yellow"/>
          </w:rPr>
          <w:t xml:space="preserve">Fortunately, a simple re-calibration </w:t>
        </w:r>
      </w:ins>
      <w:ins w:id="194" w:author="Thorsten Hertel" w:date="2022-05-10T09:49:00Z">
        <w:r w:rsidR="00470FFE">
          <w:rPr>
            <w:b w:val="0"/>
            <w:bCs/>
            <w:highlight w:val="yellow"/>
          </w:rPr>
          <w:t xml:space="preserve">of the existing results </w:t>
        </w:r>
      </w:ins>
      <w:ins w:id="195" w:author="Thorsten Hertel" w:date="2022-05-10T09:47:00Z">
        <w:r w:rsidR="00470FFE">
          <w:rPr>
            <w:b w:val="0"/>
            <w:bCs/>
            <w:highlight w:val="yellow"/>
          </w:rPr>
          <w:t xml:space="preserve">was </w:t>
        </w:r>
      </w:ins>
      <w:ins w:id="196" w:author="Thorsten Hertel" w:date="2022-05-10T09:48:00Z">
        <w:r w:rsidR="00470FFE">
          <w:rPr>
            <w:b w:val="0"/>
            <w:bCs/>
            <w:highlight w:val="yellow"/>
          </w:rPr>
          <w:t>sufficient and</w:t>
        </w:r>
      </w:ins>
      <w:ins w:id="197" w:author="Thorsten Hertel" w:date="2022-05-09T16:04:00Z">
        <w:r w:rsidR="00066F5B">
          <w:rPr>
            <w:b w:val="0"/>
            <w:bCs/>
            <w:highlight w:val="yellow"/>
          </w:rPr>
          <w:t xml:space="preserve"> measurement results improved significantly.</w:t>
        </w:r>
      </w:ins>
    </w:p>
    <w:p w14:paraId="2B83A695" w14:textId="0BFF24DA" w:rsidR="00F2404D" w:rsidRPr="0031536B" w:rsidRDefault="00066F5B" w:rsidP="00F2404D">
      <w:pPr>
        <w:pStyle w:val="Caption"/>
        <w:rPr>
          <w:ins w:id="198" w:author="Thorsten Hertel" w:date="2022-05-09T16:16:00Z"/>
          <w:b w:val="0"/>
          <w:bCs/>
          <w:highlight w:val="yellow"/>
        </w:rPr>
      </w:pPr>
      <w:ins w:id="199" w:author="Thorsten Hertel" w:date="2022-05-09T16:04:00Z">
        <w:r>
          <w:rPr>
            <w:b w:val="0"/>
            <w:bCs/>
          </w:rPr>
          <w:t xml:space="preserve">From the </w:t>
        </w:r>
        <w:r w:rsidRPr="00066F5B">
          <w:rPr>
            <w:b w:val="0"/>
            <w:bCs/>
          </w:rPr>
          <w:t>results</w:t>
        </w:r>
      </w:ins>
      <w:ins w:id="200" w:author="Thorsten Hertel" w:date="2022-05-09T16:05:00Z">
        <w:r w:rsidRPr="00066F5B">
          <w:rPr>
            <w:b w:val="0"/>
            <w:bCs/>
          </w:rPr>
          <w:t xml:space="preserve"> in </w:t>
        </w:r>
      </w:ins>
      <w:r w:rsidRPr="00066F5B">
        <w:rPr>
          <w:b w:val="0"/>
          <w:bCs/>
        </w:rPr>
        <w:fldChar w:fldCharType="begin"/>
      </w:r>
      <w:r w:rsidRPr="00066F5B">
        <w:rPr>
          <w:b w:val="0"/>
          <w:bCs/>
        </w:rPr>
        <w:instrText xml:space="preserve"> REF _Ref46762806 \h  \* MERGEFORMAT </w:instrText>
      </w:r>
      <w:r w:rsidRPr="00066F5B">
        <w:rPr>
          <w:b w:val="0"/>
          <w:bCs/>
        </w:rPr>
      </w:r>
      <w:r w:rsidRPr="00066F5B">
        <w:rPr>
          <w:b w:val="0"/>
          <w:bCs/>
        </w:rPr>
        <w:fldChar w:fldCharType="separate"/>
      </w:r>
      <w:ins w:id="201" w:author="Thorsten Hertel" w:date="2022-05-09T16:05:00Z">
        <w:r w:rsidRPr="00066F5B">
          <w:rPr>
            <w:b w:val="0"/>
            <w:bCs/>
          </w:rPr>
          <w:t xml:space="preserve">Table </w:t>
        </w:r>
        <w:r w:rsidRPr="00066F5B">
          <w:rPr>
            <w:b w:val="0"/>
            <w:bCs/>
            <w:noProof/>
          </w:rPr>
          <w:t>2</w:t>
        </w:r>
        <w:r w:rsidRPr="00066F5B">
          <w:rPr>
            <w:b w:val="0"/>
            <w:bCs/>
          </w:rPr>
          <w:fldChar w:fldCharType="end"/>
        </w:r>
        <w:r>
          <w:rPr>
            <w:b w:val="0"/>
            <w:bCs/>
          </w:rPr>
          <w:t>, it can be observed that</w:t>
        </w:r>
      </w:ins>
      <w:ins w:id="202" w:author="Thorsten Hertel" w:date="2022-05-06T09:56:00Z">
        <w:r w:rsidR="00EC12BF" w:rsidRPr="00066F5B">
          <w:rPr>
            <w:b w:val="0"/>
            <w:bCs/>
          </w:rPr>
          <w:t xml:space="preserve"> </w:t>
        </w:r>
      </w:ins>
      <w:ins w:id="203" w:author="Thorsten Hertel" w:date="2022-05-10T11:02:00Z">
        <w:r w:rsidR="0031536B">
          <w:rPr>
            <w:b w:val="0"/>
            <w:bCs/>
          </w:rPr>
          <w:t xml:space="preserve">the </w:t>
        </w:r>
      </w:ins>
      <w:ins w:id="204" w:author="Thorsten Hertel" w:date="2022-05-06T09:56:00Z">
        <w:r w:rsidR="00EC12BF" w:rsidRPr="00066F5B">
          <w:rPr>
            <w:b w:val="0"/>
            <w:bCs/>
          </w:rPr>
          <w:t>40</w:t>
        </w:r>
      </w:ins>
      <w:ins w:id="205" w:author="Thorsten Hertel" w:date="2022-05-06T10:30:00Z">
        <w:r w:rsidR="00DF5C52" w:rsidRPr="00066F5B">
          <w:rPr>
            <w:b w:val="0"/>
            <w:bCs/>
          </w:rPr>
          <w:t> </w:t>
        </w:r>
      </w:ins>
      <w:ins w:id="206" w:author="Thorsten Hertel" w:date="2022-05-06T09:56:00Z">
        <w:r w:rsidR="00EC12BF" w:rsidRPr="00066F5B">
          <w:rPr>
            <w:b w:val="0"/>
            <w:bCs/>
          </w:rPr>
          <w:t>cm QoQZ</w:t>
        </w:r>
        <w:r w:rsidR="00EC12BF">
          <w:rPr>
            <w:b w:val="0"/>
            <w:bCs/>
          </w:rPr>
          <w:t xml:space="preserve"> performance </w:t>
        </w:r>
      </w:ins>
      <w:ins w:id="207" w:author="Thorsten Hertel" w:date="2022-05-06T10:12:00Z">
        <w:r w:rsidR="001F1588">
          <w:rPr>
            <w:b w:val="0"/>
            <w:bCs/>
          </w:rPr>
          <w:t xml:space="preserve">(P1 and P1-P7) </w:t>
        </w:r>
      </w:ins>
      <w:ins w:id="208" w:author="Thorsten Hertel" w:date="2022-05-06T09:56:00Z">
        <w:r w:rsidR="00EC12BF">
          <w:rPr>
            <w:b w:val="0"/>
            <w:bCs/>
          </w:rPr>
          <w:t>is similar to that of the 30</w:t>
        </w:r>
      </w:ins>
      <w:ins w:id="209" w:author="Thorsten Hertel" w:date="2022-05-06T10:30:00Z">
        <w:r w:rsidR="00DF5C52">
          <w:rPr>
            <w:b w:val="0"/>
            <w:bCs/>
          </w:rPr>
          <w:t> </w:t>
        </w:r>
      </w:ins>
      <w:ins w:id="210" w:author="Thorsten Hertel" w:date="2022-05-06T09:56:00Z">
        <w:r w:rsidR="00EC12BF">
          <w:rPr>
            <w:b w:val="0"/>
            <w:bCs/>
          </w:rPr>
          <w:t xml:space="preserve">cm QoQZ presented in </w:t>
        </w:r>
      </w:ins>
      <w:ins w:id="211" w:author="Thorsten Hertel" w:date="2022-05-06T09:59:00Z">
        <w:r w:rsidR="0007123E">
          <w:rPr>
            <w:b w:val="0"/>
            <w:bCs/>
          </w:rPr>
          <w:fldChar w:fldCharType="begin"/>
        </w:r>
        <w:r w:rsidR="0007123E">
          <w:rPr>
            <w:b w:val="0"/>
            <w:bCs/>
          </w:rPr>
          <w:instrText xml:space="preserve"> REF _Ref102723572 \r \h </w:instrText>
        </w:r>
      </w:ins>
      <w:r w:rsidR="0007123E">
        <w:rPr>
          <w:b w:val="0"/>
          <w:bCs/>
        </w:rPr>
      </w:r>
      <w:r w:rsidR="0007123E">
        <w:rPr>
          <w:b w:val="0"/>
          <w:bCs/>
        </w:rPr>
        <w:fldChar w:fldCharType="separate"/>
      </w:r>
      <w:ins w:id="212" w:author="Thorsten Hertel" w:date="2022-05-06T15:09:00Z">
        <w:r w:rsidR="00A2586F">
          <w:rPr>
            <w:b w:val="0"/>
            <w:bCs/>
          </w:rPr>
          <w:t>[2]</w:t>
        </w:r>
      </w:ins>
      <w:ins w:id="213" w:author="Thorsten Hertel" w:date="2022-05-06T09:59:00Z">
        <w:r w:rsidR="0007123E">
          <w:rPr>
            <w:b w:val="0"/>
            <w:bCs/>
          </w:rPr>
          <w:fldChar w:fldCharType="end"/>
        </w:r>
      </w:ins>
      <w:ins w:id="214" w:author="Thorsten Hertel" w:date="2022-05-06T10:01:00Z">
        <w:r w:rsidR="0007123E">
          <w:rPr>
            <w:b w:val="0"/>
            <w:bCs/>
          </w:rPr>
          <w:t xml:space="preserve"> </w:t>
        </w:r>
      </w:ins>
      <w:ins w:id="215" w:author="Thorsten Hertel" w:date="2022-05-06T10:27:00Z">
        <w:r w:rsidR="00DE5019">
          <w:rPr>
            <w:b w:val="0"/>
            <w:bCs/>
          </w:rPr>
          <w:t xml:space="preserve">and </w:t>
        </w:r>
        <w:r w:rsidR="00DE5019" w:rsidRPr="00A2586F">
          <w:rPr>
            <w:b w:val="0"/>
            <w:bCs/>
          </w:rPr>
          <w:t xml:space="preserve">tabulated </w:t>
        </w:r>
        <w:r w:rsidR="00DE5019" w:rsidRPr="00F25EEF">
          <w:rPr>
            <w:b w:val="0"/>
            <w:bCs/>
          </w:rPr>
          <w:t>in</w:t>
        </w:r>
      </w:ins>
      <w:ins w:id="216" w:author="Thorsten Hertel" w:date="2022-05-06T15:10:00Z">
        <w:r w:rsidR="00A2586F" w:rsidRPr="00F25EEF">
          <w:rPr>
            <w:b w:val="0"/>
            <w:bCs/>
          </w:rPr>
          <w:t xml:space="preserve"> </w:t>
        </w:r>
      </w:ins>
      <w:r w:rsidR="00A2586F" w:rsidRPr="00F25EEF">
        <w:rPr>
          <w:b w:val="0"/>
          <w:bCs/>
        </w:rPr>
        <w:fldChar w:fldCharType="begin"/>
      </w:r>
      <w:r w:rsidR="00A2586F" w:rsidRPr="00A2586F">
        <w:rPr>
          <w:b w:val="0"/>
          <w:bCs/>
        </w:rPr>
        <w:instrText xml:space="preserve"> REF _Ref102725321 \h </w:instrText>
      </w:r>
      <w:r w:rsidR="00A2586F" w:rsidRPr="007A76A9">
        <w:rPr>
          <w:b w:val="0"/>
          <w:bCs/>
        </w:rPr>
        <w:instrText xml:space="preserve"> \* MERGEFORMAT </w:instrText>
      </w:r>
      <w:r w:rsidR="00A2586F" w:rsidRPr="00F25EEF">
        <w:rPr>
          <w:b w:val="0"/>
          <w:bCs/>
        </w:rPr>
      </w:r>
      <w:r w:rsidR="00A2586F" w:rsidRPr="00F25EEF">
        <w:rPr>
          <w:b w:val="0"/>
          <w:bCs/>
        </w:rPr>
        <w:fldChar w:fldCharType="separate"/>
      </w:r>
      <w:ins w:id="217" w:author="Thorsten Hertel" w:date="2022-05-06T15:10:00Z">
        <w:r w:rsidR="00A2586F" w:rsidRPr="007A76A9">
          <w:rPr>
            <w:b w:val="0"/>
            <w:bCs/>
          </w:rPr>
          <w:t xml:space="preserve">Table </w:t>
        </w:r>
        <w:r w:rsidR="00A2586F" w:rsidRPr="007A76A9">
          <w:rPr>
            <w:b w:val="0"/>
            <w:bCs/>
            <w:noProof/>
          </w:rPr>
          <w:t>3</w:t>
        </w:r>
        <w:r w:rsidR="00A2586F" w:rsidRPr="00F25EEF">
          <w:rPr>
            <w:b w:val="0"/>
            <w:bCs/>
          </w:rPr>
          <w:fldChar w:fldCharType="end"/>
        </w:r>
      </w:ins>
      <w:ins w:id="218" w:author="Thorsten Hertel" w:date="2022-05-09T16:05:00Z">
        <w:r>
          <w:rPr>
            <w:b w:val="0"/>
            <w:bCs/>
          </w:rPr>
          <w:t>.</w:t>
        </w:r>
      </w:ins>
      <w:ins w:id="219" w:author="Thorsten Hertel" w:date="2022-05-06T15:10:00Z">
        <w:r w:rsidR="00A2586F">
          <w:rPr>
            <w:b w:val="0"/>
            <w:bCs/>
          </w:rPr>
          <w:t xml:space="preserve"> </w:t>
        </w:r>
      </w:ins>
      <w:ins w:id="220" w:author="Thorsten Hertel" w:date="2022-05-09T16:10:00Z">
        <w:r w:rsidR="00D810B7" w:rsidRPr="00010875">
          <w:rPr>
            <w:b w:val="0"/>
            <w:bCs/>
            <w:highlight w:val="yellow"/>
          </w:rPr>
          <w:t xml:space="preserve">These results indicate that </w:t>
        </w:r>
      </w:ins>
      <w:ins w:id="221" w:author="Thorsten Hertel" w:date="2022-05-06T10:01:00Z">
        <w:r w:rsidR="0007123E" w:rsidRPr="00010875">
          <w:rPr>
            <w:b w:val="0"/>
            <w:bCs/>
            <w:highlight w:val="yellow"/>
          </w:rPr>
          <w:t>no</w:t>
        </w:r>
        <w:r w:rsidR="0007123E">
          <w:rPr>
            <w:b w:val="0"/>
            <w:bCs/>
          </w:rPr>
          <w:t xml:space="preserve"> degradation in QoQZ </w:t>
        </w:r>
      </w:ins>
      <w:ins w:id="222" w:author="Thorsten Hertel" w:date="2022-05-06T10:11:00Z">
        <w:r w:rsidR="001F1588">
          <w:rPr>
            <w:b w:val="0"/>
            <w:bCs/>
          </w:rPr>
          <w:t xml:space="preserve">MU </w:t>
        </w:r>
      </w:ins>
      <w:ins w:id="223" w:author="Thorsten Hertel" w:date="2022-05-09T16:29:00Z">
        <w:r w:rsidR="00041E27" w:rsidRPr="00041E27">
          <w:rPr>
            <w:b w:val="0"/>
            <w:bCs/>
            <w:highlight w:val="yellow"/>
          </w:rPr>
          <w:t>is</w:t>
        </w:r>
        <w:r w:rsidR="00041E27">
          <w:rPr>
            <w:b w:val="0"/>
            <w:bCs/>
          </w:rPr>
          <w:t xml:space="preserve"> </w:t>
        </w:r>
        <w:r w:rsidR="00041E27" w:rsidRPr="00041E27">
          <w:rPr>
            <w:b w:val="0"/>
            <w:bCs/>
            <w:highlight w:val="yellow"/>
          </w:rPr>
          <w:t>necessary</w:t>
        </w:r>
      </w:ins>
      <w:ins w:id="224" w:author="Thorsten Hertel" w:date="2022-05-06T10:01:00Z">
        <w:r w:rsidR="0007123E">
          <w:rPr>
            <w:b w:val="0"/>
            <w:bCs/>
          </w:rPr>
          <w:t xml:space="preserve"> when </w:t>
        </w:r>
      </w:ins>
      <w:ins w:id="225" w:author="Thorsten Hertel" w:date="2022-05-06T10:02:00Z">
        <w:r w:rsidR="0007123E">
          <w:rPr>
            <w:b w:val="0"/>
            <w:bCs/>
          </w:rPr>
          <w:t>extending the QZ from 30</w:t>
        </w:r>
      </w:ins>
      <w:ins w:id="226" w:author="Thorsten Hertel" w:date="2022-05-06T10:30:00Z">
        <w:r w:rsidR="00DF5C52">
          <w:rPr>
            <w:b w:val="0"/>
            <w:bCs/>
          </w:rPr>
          <w:t> </w:t>
        </w:r>
      </w:ins>
      <w:ins w:id="227" w:author="Thorsten Hertel" w:date="2022-05-06T10:02:00Z">
        <w:r w:rsidR="0007123E">
          <w:rPr>
            <w:b w:val="0"/>
            <w:bCs/>
          </w:rPr>
          <w:t>cm to 40</w:t>
        </w:r>
      </w:ins>
      <w:ins w:id="228" w:author="Thorsten Hertel" w:date="2022-05-06T10:30:00Z">
        <w:r w:rsidR="00DF5C52">
          <w:rPr>
            <w:b w:val="0"/>
            <w:bCs/>
          </w:rPr>
          <w:t> </w:t>
        </w:r>
      </w:ins>
      <w:ins w:id="229" w:author="Thorsten Hertel" w:date="2022-05-06T10:02:00Z">
        <w:r w:rsidR="0007123E">
          <w:rPr>
            <w:b w:val="0"/>
            <w:bCs/>
          </w:rPr>
          <w:t>cm.</w:t>
        </w:r>
      </w:ins>
      <w:ins w:id="230" w:author="Thorsten Hertel" w:date="2022-05-09T16:15:00Z">
        <w:r w:rsidR="00D810B7">
          <w:rPr>
            <w:b w:val="0"/>
            <w:bCs/>
          </w:rPr>
          <w:t xml:space="preserve"> </w:t>
        </w:r>
        <w:r w:rsidR="00D810B7" w:rsidRPr="0031536B">
          <w:rPr>
            <w:b w:val="0"/>
            <w:bCs/>
            <w:highlight w:val="yellow"/>
          </w:rPr>
          <w:t xml:space="preserve">It is therefore proposed to keep the QoQZ MUs </w:t>
        </w:r>
      </w:ins>
      <w:ins w:id="231" w:author="Thorsten Hertel" w:date="2022-05-10T11:04:00Z">
        <w:r w:rsidR="0031536B">
          <w:rPr>
            <w:b w:val="0"/>
            <w:bCs/>
            <w:highlight w:val="yellow"/>
          </w:rPr>
          <w:t xml:space="preserve">(EIRP/EIS/TRP/spherical coverage) </w:t>
        </w:r>
      </w:ins>
      <w:ins w:id="232" w:author="Thorsten Hertel" w:date="2022-05-09T16:15:00Z">
        <w:r w:rsidR="00D810B7" w:rsidRPr="0031536B">
          <w:rPr>
            <w:b w:val="0"/>
            <w:bCs/>
            <w:highlight w:val="yellow"/>
          </w:rPr>
          <w:t>for 40</w:t>
        </w:r>
      </w:ins>
      <w:ins w:id="233" w:author="Thorsten Hertel" w:date="2022-05-09T16:16:00Z">
        <w:r w:rsidR="00D810B7" w:rsidRPr="0031536B">
          <w:rPr>
            <w:b w:val="0"/>
            <w:bCs/>
            <w:highlight w:val="yellow"/>
          </w:rPr>
          <w:t> </w:t>
        </w:r>
      </w:ins>
      <w:ins w:id="234" w:author="Thorsten Hertel" w:date="2022-05-09T16:15:00Z">
        <w:r w:rsidR="00D810B7" w:rsidRPr="0031536B">
          <w:rPr>
            <w:b w:val="0"/>
            <w:bCs/>
            <w:highlight w:val="yellow"/>
          </w:rPr>
          <w:t>cm QZ</w:t>
        </w:r>
      </w:ins>
      <w:ins w:id="235" w:author="Thorsten Hertel" w:date="2022-05-09T16:16:00Z">
        <w:r w:rsidR="00D810B7" w:rsidRPr="0031536B">
          <w:rPr>
            <w:b w:val="0"/>
            <w:bCs/>
            <w:highlight w:val="yellow"/>
          </w:rPr>
          <w:t xml:space="preserve"> the same as for the 30 cm QZ, i.e., </w:t>
        </w:r>
      </w:ins>
    </w:p>
    <w:p w14:paraId="1724E22D" w14:textId="673282C9" w:rsidR="00D810B7" w:rsidRPr="0031536B" w:rsidRDefault="00D810B7" w:rsidP="00D810B7">
      <w:pPr>
        <w:pStyle w:val="ListParagraph"/>
        <w:numPr>
          <w:ilvl w:val="0"/>
          <w:numId w:val="44"/>
        </w:numPr>
        <w:rPr>
          <w:ins w:id="236" w:author="Thorsten Hertel" w:date="2022-05-09T16:17:00Z"/>
          <w:highlight w:val="yellow"/>
        </w:rPr>
      </w:pPr>
      <w:ins w:id="237" w:author="Thorsten Hertel" w:date="2022-05-09T16:17:00Z">
        <w:r w:rsidRPr="0031536B">
          <w:rPr>
            <w:highlight w:val="yellow"/>
          </w:rPr>
          <w:t xml:space="preserve">0.6 dB for MU element </w:t>
        </w:r>
      </w:ins>
      <w:ins w:id="238" w:author="Thorsten Hertel" w:date="2022-05-09T16:16:00Z">
        <w:r w:rsidRPr="0031536B">
          <w:rPr>
            <w:highlight w:val="yellow"/>
          </w:rPr>
          <w:t>Quality of quiet zone, specifically B.2.</w:t>
        </w:r>
      </w:ins>
      <w:ins w:id="239" w:author="Thorsten Hertel" w:date="2022-05-10T11:03:00Z">
        <w:r w:rsidR="0031536B" w:rsidRPr="0031536B">
          <w:rPr>
            <w:highlight w:val="yellow"/>
          </w:rPr>
          <w:t>2</w:t>
        </w:r>
      </w:ins>
      <w:ins w:id="240" w:author="Thorsten Hertel" w:date="2022-05-09T16:16:00Z">
        <w:r w:rsidRPr="0031536B">
          <w:rPr>
            <w:highlight w:val="yellow"/>
          </w:rPr>
          <w:t xml:space="preserve">.3 of </w:t>
        </w:r>
      </w:ins>
      <w:r w:rsidRPr="0031536B">
        <w:rPr>
          <w:highlight w:val="yellow"/>
        </w:rPr>
        <w:fldChar w:fldCharType="begin"/>
      </w:r>
      <w:r w:rsidRPr="0031536B">
        <w:rPr>
          <w:highlight w:val="yellow"/>
        </w:rPr>
        <w:instrText xml:space="preserve"> REF _Ref102724477 \r \h </w:instrText>
      </w:r>
      <w:r w:rsidR="0031536B">
        <w:rPr>
          <w:highlight w:val="yellow"/>
        </w:rPr>
        <w:instrText xml:space="preserve"> \* MERGEFORMAT </w:instrText>
      </w:r>
      <w:r w:rsidRPr="0031536B">
        <w:rPr>
          <w:highlight w:val="yellow"/>
        </w:rPr>
      </w:r>
      <w:r w:rsidRPr="0031536B">
        <w:rPr>
          <w:highlight w:val="yellow"/>
        </w:rPr>
        <w:fldChar w:fldCharType="separate"/>
      </w:r>
      <w:ins w:id="241" w:author="Thorsten Hertel" w:date="2022-05-09T16:16:00Z">
        <w:r w:rsidRPr="0031536B">
          <w:rPr>
            <w:highlight w:val="yellow"/>
          </w:rPr>
          <w:t>[3]</w:t>
        </w:r>
        <w:r w:rsidRPr="0031536B">
          <w:rPr>
            <w:highlight w:val="yellow"/>
          </w:rPr>
          <w:fldChar w:fldCharType="end"/>
        </w:r>
        <w:r w:rsidRPr="0031536B">
          <w:rPr>
            <w:highlight w:val="yellow"/>
          </w:rPr>
          <w:t xml:space="preserve">, </w:t>
        </w:r>
      </w:ins>
      <w:ins w:id="242" w:author="Thorsten Hertel" w:date="2022-05-09T16:17:00Z">
        <w:r w:rsidRPr="0031536B">
          <w:rPr>
            <w:highlight w:val="yellow"/>
          </w:rPr>
          <w:t>based on P1-P7 measurements</w:t>
        </w:r>
      </w:ins>
    </w:p>
    <w:p w14:paraId="603C1798" w14:textId="17D036FB" w:rsidR="00D810B7" w:rsidRPr="0031536B" w:rsidRDefault="00D810B7" w:rsidP="00010875">
      <w:pPr>
        <w:pStyle w:val="ListParagraph"/>
        <w:numPr>
          <w:ilvl w:val="0"/>
          <w:numId w:val="44"/>
        </w:numPr>
        <w:rPr>
          <w:ins w:id="243" w:author="Thorsten Hertel" w:date="2022-05-06T10:02:00Z"/>
          <w:highlight w:val="yellow"/>
        </w:rPr>
      </w:pPr>
      <w:ins w:id="244" w:author="Thorsten Hertel" w:date="2022-05-09T16:17:00Z">
        <w:r w:rsidRPr="0031536B">
          <w:rPr>
            <w:highlight w:val="yellow"/>
          </w:rPr>
          <w:t xml:space="preserve">0.4 dB for MU element </w:t>
        </w:r>
      </w:ins>
      <w:ins w:id="245" w:author="Thorsten Hertel" w:date="2022-05-09T16:18:00Z">
        <w:r w:rsidRPr="0031536B">
          <w:rPr>
            <w:highlight w:val="yellow"/>
          </w:rPr>
          <w:t>Quality of quiet zone for calibration process</w:t>
        </w:r>
      </w:ins>
      <w:ins w:id="246" w:author="Thorsten Hertel" w:date="2022-05-09T16:17:00Z">
        <w:r w:rsidRPr="0031536B">
          <w:rPr>
            <w:highlight w:val="yellow"/>
          </w:rPr>
          <w:t>, specifically B.2.</w:t>
        </w:r>
      </w:ins>
      <w:ins w:id="247" w:author="Thorsten Hertel" w:date="2022-05-10T11:03:00Z">
        <w:r w:rsidR="0031536B" w:rsidRPr="0031536B">
          <w:rPr>
            <w:highlight w:val="yellow"/>
          </w:rPr>
          <w:t>2</w:t>
        </w:r>
      </w:ins>
      <w:ins w:id="248" w:author="Thorsten Hertel" w:date="2022-05-09T16:17:00Z">
        <w:r w:rsidRPr="0031536B">
          <w:rPr>
            <w:highlight w:val="yellow"/>
          </w:rPr>
          <w:t>.</w:t>
        </w:r>
      </w:ins>
      <w:ins w:id="249" w:author="Thorsten Hertel" w:date="2022-05-09T16:18:00Z">
        <w:r w:rsidRPr="0031536B">
          <w:rPr>
            <w:highlight w:val="yellow"/>
          </w:rPr>
          <w:t>19</w:t>
        </w:r>
      </w:ins>
      <w:ins w:id="250" w:author="Thorsten Hertel" w:date="2022-05-09T16:17:00Z">
        <w:r w:rsidRPr="0031536B">
          <w:rPr>
            <w:highlight w:val="yellow"/>
          </w:rPr>
          <w:t xml:space="preserve"> of </w:t>
        </w:r>
      </w:ins>
      <w:r w:rsidRPr="0031536B">
        <w:rPr>
          <w:highlight w:val="yellow"/>
        </w:rPr>
        <w:fldChar w:fldCharType="begin"/>
      </w:r>
      <w:r w:rsidRPr="0031536B">
        <w:rPr>
          <w:highlight w:val="yellow"/>
        </w:rPr>
        <w:instrText xml:space="preserve"> REF _Ref102724477 \r \h </w:instrText>
      </w:r>
      <w:r w:rsidR="0031536B">
        <w:rPr>
          <w:highlight w:val="yellow"/>
        </w:rPr>
        <w:instrText xml:space="preserve"> \* MERGEFORMAT </w:instrText>
      </w:r>
      <w:r w:rsidRPr="0031536B">
        <w:rPr>
          <w:highlight w:val="yellow"/>
        </w:rPr>
      </w:r>
      <w:r w:rsidRPr="0031536B">
        <w:rPr>
          <w:highlight w:val="yellow"/>
        </w:rPr>
        <w:fldChar w:fldCharType="separate"/>
      </w:r>
      <w:ins w:id="251" w:author="Thorsten Hertel" w:date="2022-05-09T16:17:00Z">
        <w:r w:rsidRPr="0031536B">
          <w:rPr>
            <w:highlight w:val="yellow"/>
          </w:rPr>
          <w:t>[3]</w:t>
        </w:r>
        <w:r w:rsidRPr="0031536B">
          <w:rPr>
            <w:highlight w:val="yellow"/>
          </w:rPr>
          <w:fldChar w:fldCharType="end"/>
        </w:r>
        <w:r w:rsidRPr="0031536B">
          <w:rPr>
            <w:highlight w:val="yellow"/>
          </w:rPr>
          <w:t>, based on P1 measurements</w:t>
        </w:r>
      </w:ins>
    </w:p>
    <w:p w14:paraId="5BEA4B7A" w14:textId="1ABCA362" w:rsidR="001F1588" w:rsidRDefault="001F1588" w:rsidP="001F1588">
      <w:pPr>
        <w:pStyle w:val="Caption"/>
        <w:rPr>
          <w:ins w:id="252" w:author="Thorsten Hertel" w:date="2022-05-06T10:10:00Z"/>
        </w:rPr>
      </w:pPr>
      <w:bookmarkStart w:id="253" w:name="_Ref102725129"/>
      <w:ins w:id="254" w:author="Thorsten Hertel" w:date="2022-05-06T10:08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</w:ins>
      <w:r>
        <w:fldChar w:fldCharType="separate"/>
      </w:r>
      <w:ins w:id="255" w:author="Thorsten Hertel" w:date="2022-05-09T16:29:00Z">
        <w:r w:rsidR="00041E27">
          <w:rPr>
            <w:noProof/>
          </w:rPr>
          <w:t>1</w:t>
        </w:r>
      </w:ins>
      <w:ins w:id="256" w:author="Thorsten Hertel" w:date="2022-05-06T10:08:00Z">
        <w:r>
          <w:fldChar w:fldCharType="end"/>
        </w:r>
        <w:r>
          <w:t>: The</w:t>
        </w:r>
      </w:ins>
      <w:ins w:id="257" w:author="Thorsten Hertel" w:date="2022-05-06T10:09:00Z">
        <w:r>
          <w:t xml:space="preserve"> 40 cm QoQZ</w:t>
        </w:r>
      </w:ins>
      <w:ins w:id="258" w:author="Thorsten Hertel" w:date="2022-05-06T10:08:00Z">
        <w:r>
          <w:t xml:space="preserve"> performance </w:t>
        </w:r>
      </w:ins>
      <w:ins w:id="259" w:author="Thorsten Hertel" w:date="2022-05-06T10:09:00Z">
        <w:r>
          <w:t>through 49</w:t>
        </w:r>
      </w:ins>
      <w:ins w:id="260" w:author="Thorsten Hertel" w:date="2022-05-06T10:10:00Z">
        <w:r>
          <w:t xml:space="preserve"> GHz is </w:t>
        </w:r>
        <w:proofErr w:type="gramStart"/>
        <w:r>
          <w:t>similar to</w:t>
        </w:r>
        <w:proofErr w:type="gramEnd"/>
        <w:r>
          <w:t xml:space="preserve"> that of the 30 cm QoQZ performance</w:t>
        </w:r>
        <w:bookmarkEnd w:id="253"/>
      </w:ins>
    </w:p>
    <w:p w14:paraId="63A62686" w14:textId="49FF15B5" w:rsidR="001F1588" w:rsidRDefault="001F1588" w:rsidP="001F1588">
      <w:pPr>
        <w:pStyle w:val="Caption"/>
        <w:rPr>
          <w:ins w:id="261" w:author="Thorsten Hertel" w:date="2022-05-06T10:22:00Z"/>
        </w:rPr>
      </w:pPr>
      <w:bookmarkStart w:id="262" w:name="_Ref102725130"/>
      <w:ins w:id="263" w:author="Thorsten Hertel" w:date="2022-05-06T10:10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</w:ins>
      <w:ins w:id="264" w:author="Thorsten Hertel" w:date="2022-05-09T16:29:00Z">
        <w:r w:rsidR="00041E27">
          <w:rPr>
            <w:noProof/>
          </w:rPr>
          <w:t>2</w:t>
        </w:r>
      </w:ins>
      <w:ins w:id="265" w:author="Thorsten Hertel" w:date="2022-05-06T10:10:00Z">
        <w:r>
          <w:fldChar w:fldCharType="end"/>
        </w:r>
        <w:r>
          <w:t xml:space="preserve">: </w:t>
        </w:r>
      </w:ins>
      <w:ins w:id="266" w:author="Thorsten Hertel" w:date="2022-05-09T16:11:00Z">
        <w:r w:rsidR="00D810B7">
          <w:t>N</w:t>
        </w:r>
      </w:ins>
      <w:ins w:id="267" w:author="Thorsten Hertel" w:date="2022-05-06T10:10:00Z">
        <w:r w:rsidRPr="001F1588">
          <w:t xml:space="preserve">o </w:t>
        </w:r>
        <w:r>
          <w:t xml:space="preserve">additional </w:t>
        </w:r>
        <w:r w:rsidRPr="001F1588">
          <w:t>degradation in QoQZ</w:t>
        </w:r>
      </w:ins>
      <w:ins w:id="268" w:author="Thorsten Hertel" w:date="2022-05-06T10:11:00Z">
        <w:r>
          <w:t xml:space="preserve"> MU</w:t>
        </w:r>
      </w:ins>
      <w:ins w:id="269" w:author="Thorsten Hertel" w:date="2022-05-06T10:10:00Z">
        <w:r w:rsidRPr="001F1588">
          <w:t xml:space="preserve"> </w:t>
        </w:r>
      </w:ins>
      <w:ins w:id="270" w:author="Thorsten Hertel" w:date="2022-05-06T10:11:00Z">
        <w:r>
          <w:t>is</w:t>
        </w:r>
      </w:ins>
      <w:ins w:id="271" w:author="Thorsten Hertel" w:date="2022-05-06T10:10:00Z">
        <w:r w:rsidRPr="001F1588">
          <w:t xml:space="preserve"> required when extending the QZ from 30</w:t>
        </w:r>
      </w:ins>
      <w:ins w:id="272" w:author="Thorsten Hertel" w:date="2022-05-06T10:12:00Z">
        <w:r w:rsidR="009B307A">
          <w:t> </w:t>
        </w:r>
      </w:ins>
      <w:ins w:id="273" w:author="Thorsten Hertel" w:date="2022-05-06T10:10:00Z">
        <w:r w:rsidRPr="001F1588">
          <w:t>cm to 40</w:t>
        </w:r>
      </w:ins>
      <w:ins w:id="274" w:author="Thorsten Hertel" w:date="2022-05-06T10:12:00Z">
        <w:r w:rsidR="009B307A">
          <w:t> </w:t>
        </w:r>
      </w:ins>
      <w:ins w:id="275" w:author="Thorsten Hertel" w:date="2022-05-06T10:22:00Z">
        <w:r w:rsidR="00BD07CB" w:rsidRPr="001F1588">
          <w:t>cm</w:t>
        </w:r>
        <w:bookmarkEnd w:id="262"/>
      </w:ins>
    </w:p>
    <w:p w14:paraId="584832CB" w14:textId="5AE6ED67" w:rsidR="00BD07CB" w:rsidRPr="00E25710" w:rsidRDefault="00BD07CB" w:rsidP="00BD07CB">
      <w:pPr>
        <w:pStyle w:val="Caption"/>
        <w:rPr>
          <w:ins w:id="276" w:author="Thorsten Hertel" w:date="2022-05-09T16:18:00Z"/>
        </w:rPr>
      </w:pPr>
      <w:bookmarkStart w:id="277" w:name="_Ref102725131"/>
      <w:ins w:id="278" w:author="Thorsten Hertel" w:date="2022-05-06T10:22:00Z">
        <w:r w:rsidRPr="00E25710">
          <w:rPr>
            <w:highlight w:val="yellow"/>
          </w:rPr>
          <w:t xml:space="preserve">Proposal </w:t>
        </w:r>
        <w:r w:rsidRPr="00E25710">
          <w:rPr>
            <w:highlight w:val="yellow"/>
          </w:rPr>
          <w:fldChar w:fldCharType="begin"/>
        </w:r>
        <w:r w:rsidRPr="00E25710">
          <w:rPr>
            <w:highlight w:val="yellow"/>
          </w:rPr>
          <w:instrText xml:space="preserve"> SEQ Proposal \* ARABIC </w:instrText>
        </w:r>
      </w:ins>
      <w:r w:rsidRPr="00E25710">
        <w:rPr>
          <w:highlight w:val="yellow"/>
        </w:rPr>
        <w:fldChar w:fldCharType="separate"/>
      </w:r>
      <w:ins w:id="279" w:author="Thorsten Hertel" w:date="2022-05-06T15:09:00Z">
        <w:r w:rsidR="00A2586F" w:rsidRPr="00E25710">
          <w:rPr>
            <w:noProof/>
            <w:highlight w:val="yellow"/>
          </w:rPr>
          <w:t>1</w:t>
        </w:r>
      </w:ins>
      <w:ins w:id="280" w:author="Thorsten Hertel" w:date="2022-05-06T10:22:00Z">
        <w:r w:rsidRPr="00E25710">
          <w:rPr>
            <w:highlight w:val="yellow"/>
          </w:rPr>
          <w:fldChar w:fldCharType="end"/>
        </w:r>
        <w:r w:rsidRPr="00E25710">
          <w:rPr>
            <w:highlight w:val="yellow"/>
          </w:rPr>
          <w:t xml:space="preserve">: </w:t>
        </w:r>
      </w:ins>
      <w:ins w:id="281" w:author="Thorsten Hertel" w:date="2022-05-09T16:13:00Z">
        <w:r w:rsidR="00D810B7" w:rsidRPr="00E25710">
          <w:rPr>
            <w:highlight w:val="yellow"/>
          </w:rPr>
          <w:t xml:space="preserve">Keep the QoQZ </w:t>
        </w:r>
        <w:r w:rsidR="00D810B7" w:rsidRPr="0031536B">
          <w:rPr>
            <w:highlight w:val="yellow"/>
          </w:rPr>
          <w:t>MUs</w:t>
        </w:r>
      </w:ins>
      <w:ins w:id="282" w:author="Thorsten Hertel" w:date="2022-05-09T16:14:00Z">
        <w:r w:rsidR="00D810B7" w:rsidRPr="0031536B">
          <w:rPr>
            <w:highlight w:val="yellow"/>
          </w:rPr>
          <w:t xml:space="preserve"> </w:t>
        </w:r>
      </w:ins>
      <w:ins w:id="283" w:author="Thorsten Hertel" w:date="2022-05-10T11:05:00Z">
        <w:r w:rsidR="0031536B" w:rsidRPr="0031536B">
          <w:rPr>
            <w:highlight w:val="yellow"/>
          </w:rPr>
          <w:t xml:space="preserve">(EIRP/EIS/TRP/spherical coverage) </w:t>
        </w:r>
      </w:ins>
      <w:ins w:id="284" w:author="Thorsten Hertel" w:date="2022-05-09T16:14:00Z">
        <w:r w:rsidR="00D810B7" w:rsidRPr="0031536B">
          <w:rPr>
            <w:highlight w:val="yellow"/>
          </w:rPr>
          <w:t>for 40cm</w:t>
        </w:r>
        <w:r w:rsidR="00D810B7" w:rsidRPr="00E25710">
          <w:rPr>
            <w:highlight w:val="yellow"/>
          </w:rPr>
          <w:t xml:space="preserve"> QZ the same as for the 30cm QZ, i.e., 0.6dB for P1-P7</w:t>
        </w:r>
      </w:ins>
      <w:ins w:id="285" w:author="Thorsten Hertel" w:date="2022-05-09T16:18:00Z">
        <w:r w:rsidR="00D810B7" w:rsidRPr="00E25710">
          <w:rPr>
            <w:highlight w:val="yellow"/>
          </w:rPr>
          <w:t xml:space="preserve"> and 0.4dB for P1</w:t>
        </w:r>
      </w:ins>
      <w:ins w:id="286" w:author="Thorsten Hertel" w:date="2022-05-11T06:03:00Z">
        <w:r w:rsidR="004C0224">
          <w:rPr>
            <w:highlight w:val="yellow"/>
          </w:rPr>
          <w:t xml:space="preserve">, </w:t>
        </w:r>
        <w:r w:rsidR="004C0224" w:rsidRPr="004C0224">
          <w:rPr>
            <w:highlight w:val="magenta"/>
          </w:rPr>
          <w:t>for up to 49</w:t>
        </w:r>
      </w:ins>
      <w:ins w:id="287" w:author="Thorsten Hertel" w:date="2022-05-11T06:55:00Z">
        <w:r w:rsidR="00C34466" w:rsidRPr="00C34466">
          <w:rPr>
            <w:highlight w:val="magenta"/>
          </w:rPr>
          <w:t> </w:t>
        </w:r>
      </w:ins>
      <w:ins w:id="288" w:author="Thorsten Hertel" w:date="2022-05-11T06:03:00Z">
        <w:r w:rsidR="004C0224" w:rsidRPr="004C0224">
          <w:rPr>
            <w:highlight w:val="magenta"/>
          </w:rPr>
          <w:t>GHz</w:t>
        </w:r>
      </w:ins>
      <w:ins w:id="289" w:author="Thorsten Hertel" w:date="2022-05-06T10:23:00Z">
        <w:r w:rsidRPr="00E25710">
          <w:rPr>
            <w:highlight w:val="yellow"/>
          </w:rPr>
          <w:t>.</w:t>
        </w:r>
      </w:ins>
      <w:bookmarkEnd w:id="277"/>
    </w:p>
    <w:p w14:paraId="2E74C702" w14:textId="5337E338" w:rsidR="001F1588" w:rsidRDefault="001F1588" w:rsidP="009B307A">
      <w:pPr>
        <w:rPr>
          <w:ins w:id="290" w:author="Thorsten Hertel" w:date="2022-05-06T10:17:00Z"/>
        </w:rPr>
      </w:pPr>
      <w:ins w:id="291" w:author="Thorsten Hertel" w:date="2022-05-06T10:11:00Z">
        <w:r>
          <w:t xml:space="preserve">The XPDs </w:t>
        </w:r>
      </w:ins>
      <w:ins w:id="292" w:author="Thorsten Hertel" w:date="2022-05-06T10:12:00Z">
        <w:r w:rsidR="009B307A">
          <w:t xml:space="preserve">were evaluated according to the approach outlined in </w:t>
        </w:r>
      </w:ins>
      <w:ins w:id="293" w:author="Thorsten Hertel" w:date="2022-05-06T10:14:00Z">
        <w:r w:rsidR="009B307A">
          <w:fldChar w:fldCharType="begin"/>
        </w:r>
        <w:r w:rsidR="009B307A">
          <w:instrText xml:space="preserve"> REF _Ref102724477 \r \h </w:instrText>
        </w:r>
      </w:ins>
      <w:r w:rsidR="009B307A">
        <w:fldChar w:fldCharType="separate"/>
      </w:r>
      <w:ins w:id="294" w:author="Thorsten Hertel" w:date="2022-05-06T15:09:00Z">
        <w:r w:rsidR="00A2586F">
          <w:t>[3]</w:t>
        </w:r>
      </w:ins>
      <w:ins w:id="295" w:author="Thorsten Hertel" w:date="2022-05-06T10:14:00Z">
        <w:r w:rsidR="009B307A">
          <w:fldChar w:fldCharType="end"/>
        </w:r>
        <w:r w:rsidR="009B307A">
          <w:t xml:space="preserve">, specifically </w:t>
        </w:r>
        <w:r w:rsidR="009B307A" w:rsidRPr="009B307A">
          <w:t>B.2.1.10</w:t>
        </w:r>
        <w:r w:rsidR="009B307A">
          <w:t xml:space="preserve">, and tabulated in </w:t>
        </w:r>
      </w:ins>
      <w:ins w:id="296" w:author="Thorsten Hertel" w:date="2022-05-06T10:18:00Z">
        <w:r w:rsidR="00BD07CB">
          <w:fldChar w:fldCharType="begin"/>
        </w:r>
        <w:r w:rsidR="00BD07CB">
          <w:instrText xml:space="preserve"> REF _Ref102724706 \h </w:instrText>
        </w:r>
      </w:ins>
      <w:r w:rsidR="00BD07CB">
        <w:fldChar w:fldCharType="separate"/>
      </w:r>
      <w:ins w:id="297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298" w:author="Thorsten Hertel" w:date="2022-05-06T10:18:00Z">
        <w:r w:rsidR="00BD07CB">
          <w:fldChar w:fldCharType="end"/>
        </w:r>
        <w:r w:rsidR="00BD07CB">
          <w:t>. These results show some degradation of the XPDs for when the QZ is extended from 30 cm (</w:t>
        </w:r>
      </w:ins>
      <w:ins w:id="299" w:author="Thorsten Hertel" w:date="2022-05-06T10:19:00Z">
        <w:r w:rsidR="00BD07CB">
          <w:t xml:space="preserve">previously agreed XPD MU of 0.01 dB) </w:t>
        </w:r>
      </w:ins>
      <w:ins w:id="300" w:author="Thorsten Hertel" w:date="2022-05-06T10:18:00Z">
        <w:r w:rsidR="00BD07CB">
          <w:t>to 40 cm</w:t>
        </w:r>
      </w:ins>
      <w:ins w:id="301" w:author="Thorsten Hertel" w:date="2022-05-06T10:19:00Z">
        <w:r w:rsidR="00BD07CB">
          <w:t xml:space="preserve">, especially for frequencies beyond 40.8 GHz. </w:t>
        </w:r>
      </w:ins>
    </w:p>
    <w:p w14:paraId="31750A35" w14:textId="131016CE" w:rsidR="009B307A" w:rsidRDefault="009B307A" w:rsidP="00BD07CB">
      <w:pPr>
        <w:pStyle w:val="Caption"/>
        <w:jc w:val="center"/>
        <w:rPr>
          <w:ins w:id="302" w:author="Thorsten Hertel" w:date="2022-05-06T10:14:00Z"/>
        </w:rPr>
      </w:pPr>
      <w:bookmarkStart w:id="303" w:name="_Ref102724706"/>
      <w:ins w:id="304" w:author="Thorsten Hertel" w:date="2022-05-06T10:1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5" w:author="Thorsten Hertel" w:date="2022-05-06T15:09:00Z">
        <w:r w:rsidR="00A2586F">
          <w:rPr>
            <w:noProof/>
          </w:rPr>
          <w:t>4</w:t>
        </w:r>
      </w:ins>
      <w:ins w:id="306" w:author="Thorsten Hertel" w:date="2022-05-06T10:17:00Z">
        <w:r>
          <w:fldChar w:fldCharType="end"/>
        </w:r>
        <w:bookmarkEnd w:id="303"/>
        <w:r>
          <w:t>: Measured XPD MUs for 40cm</w:t>
        </w:r>
        <w:r w:rsidR="00BD07CB">
          <w:t xml:space="preserve"> QZ</w:t>
        </w:r>
      </w:ins>
    </w:p>
    <w:tbl>
      <w:tblPr>
        <w:tblW w:w="5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584"/>
        <w:gridCol w:w="1728"/>
      </w:tblGrid>
      <w:tr w:rsidR="009B307A" w:rsidRPr="00F25EEF" w14:paraId="461498B2" w14:textId="77777777" w:rsidTr="00BD07CB">
        <w:trPr>
          <w:trHeight w:val="864"/>
          <w:jc w:val="center"/>
          <w:ins w:id="307" w:author="Thorsten Hertel" w:date="2022-05-06T10:17:00Z"/>
        </w:trPr>
        <w:tc>
          <w:tcPr>
            <w:tcW w:w="1728" w:type="dxa"/>
            <w:shd w:val="clear" w:color="auto" w:fill="auto"/>
            <w:vAlign w:val="center"/>
            <w:hideMark/>
          </w:tcPr>
          <w:p w14:paraId="6B3D23A3" w14:textId="77777777" w:rsidR="009B307A" w:rsidRPr="007A76A9" w:rsidRDefault="009B307A" w:rsidP="00130323">
            <w:pPr>
              <w:spacing w:after="0"/>
              <w:jc w:val="center"/>
              <w:rPr>
                <w:ins w:id="308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09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XPD MU [dB] vs </w:t>
              </w:r>
              <w:r w:rsidRPr="007A76A9">
                <w:rPr>
                  <w:rFonts w:eastAsia="Times New Roman"/>
                  <w:b/>
                  <w:bCs/>
                  <w:i/>
                  <w:iCs/>
                  <w:color w:val="000000"/>
                  <w:sz w:val="22"/>
                  <w:szCs w:val="22"/>
                  <w:lang w:val="en-US"/>
                </w:rPr>
                <w:t>f</w:t>
              </w:r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 [GHz]</w:t>
              </w:r>
            </w:ins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238D2684" w14:textId="77777777" w:rsidR="009B307A" w:rsidRPr="007A76A9" w:rsidRDefault="009B307A" w:rsidP="00130323">
            <w:pPr>
              <w:spacing w:after="0"/>
              <w:jc w:val="center"/>
              <w:rPr>
                <w:ins w:id="310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1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Measured XPD MU [dB]</w:t>
              </w:r>
            </w:ins>
          </w:p>
        </w:tc>
        <w:tc>
          <w:tcPr>
            <w:tcW w:w="1728" w:type="dxa"/>
            <w:shd w:val="clear" w:color="auto" w:fill="auto"/>
            <w:vAlign w:val="center"/>
            <w:hideMark/>
          </w:tcPr>
          <w:p w14:paraId="790B6AFE" w14:textId="77777777" w:rsidR="009B307A" w:rsidRPr="007A76A9" w:rsidRDefault="009B307A" w:rsidP="00130323">
            <w:pPr>
              <w:spacing w:after="0"/>
              <w:jc w:val="center"/>
              <w:rPr>
                <w:ins w:id="312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3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Proposed XPD MU [dB]</w:t>
              </w:r>
            </w:ins>
          </w:p>
        </w:tc>
      </w:tr>
      <w:tr w:rsidR="009B307A" w:rsidRPr="00F25EEF" w14:paraId="470D6E68" w14:textId="77777777" w:rsidTr="00BD07CB">
        <w:trPr>
          <w:trHeight w:val="288"/>
          <w:jc w:val="center"/>
          <w:ins w:id="314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1F32B969" w14:textId="77777777" w:rsidR="009B307A" w:rsidRPr="007A76A9" w:rsidRDefault="009B307A" w:rsidP="00BD07CB">
            <w:pPr>
              <w:spacing w:after="0"/>
              <w:jc w:val="center"/>
              <w:rPr>
                <w:ins w:id="315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6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7FFB554" w14:textId="62EC763C" w:rsidR="009B307A" w:rsidRPr="007A76A9" w:rsidRDefault="009B307A" w:rsidP="00130323">
            <w:pPr>
              <w:spacing w:after="0"/>
              <w:jc w:val="center"/>
              <w:rPr>
                <w:ins w:id="317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18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</w:t>
              </w:r>
            </w:ins>
            <w:ins w:id="319" w:author="Thorsten Hertel" w:date="2022-05-09T16:12:00Z">
              <w:r w:rsidR="00D810B7" w:rsidRPr="00041E27">
                <w:rPr>
                  <w:rFonts w:eastAsia="Times New Roman"/>
                  <w:color w:val="000000"/>
                  <w:sz w:val="22"/>
                  <w:szCs w:val="22"/>
                  <w:highlight w:val="yellow"/>
                  <w:lang w:val="en-US"/>
                </w:rPr>
                <w:t>1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27DC3C98" w14:textId="77777777" w:rsidR="009B307A" w:rsidRPr="007A76A9" w:rsidRDefault="009B307A" w:rsidP="00130323">
            <w:pPr>
              <w:spacing w:after="0"/>
              <w:jc w:val="center"/>
              <w:rPr>
                <w:ins w:id="320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21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[0.03]</w:t>
              </w:r>
            </w:ins>
          </w:p>
        </w:tc>
      </w:tr>
      <w:tr w:rsidR="009B307A" w:rsidRPr="00F25EEF" w14:paraId="11DA85BD" w14:textId="77777777" w:rsidTr="00BD07CB">
        <w:trPr>
          <w:trHeight w:val="288"/>
          <w:jc w:val="center"/>
          <w:ins w:id="322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695167CA" w14:textId="77777777" w:rsidR="009B307A" w:rsidRPr="007A76A9" w:rsidRDefault="009B307A" w:rsidP="00BD07CB">
            <w:pPr>
              <w:spacing w:after="0"/>
              <w:jc w:val="center"/>
              <w:rPr>
                <w:ins w:id="323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24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307B2AE" w14:textId="77777777" w:rsidR="009B307A" w:rsidRPr="007A76A9" w:rsidRDefault="009B307A" w:rsidP="00130323">
            <w:pPr>
              <w:spacing w:after="0"/>
              <w:jc w:val="center"/>
              <w:rPr>
                <w:ins w:id="325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26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0.03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95EB88C" w14:textId="77777777" w:rsidR="009B307A" w:rsidRPr="007A76A9" w:rsidRDefault="009B307A" w:rsidP="00130323">
            <w:pPr>
              <w:spacing w:after="0"/>
              <w:rPr>
                <w:ins w:id="327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7081D9F4" w14:textId="77777777" w:rsidTr="00BD07CB">
        <w:trPr>
          <w:trHeight w:val="288"/>
          <w:jc w:val="center"/>
          <w:ins w:id="328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074963F4" w14:textId="77777777" w:rsidR="009B307A" w:rsidRPr="007A76A9" w:rsidRDefault="009B307A" w:rsidP="00BD07CB">
            <w:pPr>
              <w:spacing w:after="0"/>
              <w:jc w:val="center"/>
              <w:rPr>
                <w:ins w:id="329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30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258C3546" w14:textId="77777777" w:rsidR="009B307A" w:rsidRPr="007A76A9" w:rsidRDefault="009B307A" w:rsidP="00130323">
            <w:pPr>
              <w:spacing w:after="0"/>
              <w:jc w:val="center"/>
              <w:rPr>
                <w:ins w:id="331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32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0.02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EE489A9" w14:textId="77777777" w:rsidR="009B307A" w:rsidRPr="007A76A9" w:rsidRDefault="009B307A" w:rsidP="00130323">
            <w:pPr>
              <w:spacing w:after="0"/>
              <w:rPr>
                <w:ins w:id="333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415D760F" w14:textId="77777777" w:rsidTr="00BD07CB">
        <w:trPr>
          <w:trHeight w:val="288"/>
          <w:jc w:val="center"/>
          <w:ins w:id="334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4093635F" w14:textId="77777777" w:rsidR="009B307A" w:rsidRPr="007A76A9" w:rsidRDefault="009B307A" w:rsidP="00BD07CB">
            <w:pPr>
              <w:spacing w:after="0"/>
              <w:jc w:val="center"/>
              <w:rPr>
                <w:ins w:id="335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36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158058E" w14:textId="77777777" w:rsidR="009B307A" w:rsidRPr="007A76A9" w:rsidRDefault="009B307A" w:rsidP="00130323">
            <w:pPr>
              <w:spacing w:after="0"/>
              <w:jc w:val="center"/>
              <w:rPr>
                <w:ins w:id="337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38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0.07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58DA14D1" w14:textId="6DCD7E9F" w:rsidR="009B307A" w:rsidRPr="007A76A9" w:rsidRDefault="009B307A" w:rsidP="00130323">
            <w:pPr>
              <w:spacing w:after="0"/>
              <w:jc w:val="center"/>
              <w:rPr>
                <w:ins w:id="339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40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</w:t>
              </w:r>
            </w:ins>
            <w:ins w:id="341" w:author="Thorsten Hertel" w:date="2022-05-09T16:12:00Z">
              <w:r w:rsidR="00D810B7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8</w:t>
              </w:r>
            </w:ins>
            <w:ins w:id="342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]</w:t>
              </w:r>
            </w:ins>
          </w:p>
        </w:tc>
      </w:tr>
      <w:tr w:rsidR="009B307A" w:rsidRPr="00F25EEF" w14:paraId="7CDB14B5" w14:textId="77777777" w:rsidTr="00BD07CB">
        <w:trPr>
          <w:trHeight w:val="288"/>
          <w:jc w:val="center"/>
          <w:ins w:id="343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3986F903" w14:textId="77777777" w:rsidR="009B307A" w:rsidRPr="007A76A9" w:rsidRDefault="009B307A" w:rsidP="00BD07CB">
            <w:pPr>
              <w:spacing w:after="0"/>
              <w:jc w:val="center"/>
              <w:rPr>
                <w:ins w:id="344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45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49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A0BC095" w14:textId="7B5D0202" w:rsidR="009B307A" w:rsidRPr="007A76A9" w:rsidRDefault="009B307A" w:rsidP="00130323">
            <w:pPr>
              <w:spacing w:after="0"/>
              <w:jc w:val="center"/>
              <w:rPr>
                <w:ins w:id="346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47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</w:t>
              </w:r>
            </w:ins>
            <w:ins w:id="348" w:author="Thorsten Hertel" w:date="2022-05-09T16:12:00Z">
              <w:r w:rsidR="00D810B7" w:rsidRPr="00041E27">
                <w:rPr>
                  <w:rFonts w:eastAsia="Times New Roman"/>
                  <w:color w:val="000000"/>
                  <w:sz w:val="22"/>
                  <w:szCs w:val="22"/>
                  <w:highlight w:val="yellow"/>
                  <w:lang w:val="en-US"/>
                </w:rPr>
                <w:t>8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7FE7DB75" w14:textId="77777777" w:rsidR="009B307A" w:rsidRPr="007A76A9" w:rsidRDefault="009B307A" w:rsidP="00130323">
            <w:pPr>
              <w:spacing w:after="0"/>
              <w:rPr>
                <w:ins w:id="349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B86ED9F" w14:textId="59F83072" w:rsidR="009B307A" w:rsidRDefault="00BD07CB" w:rsidP="009B307A">
      <w:pPr>
        <w:rPr>
          <w:ins w:id="350" w:author="Thorsten Hertel" w:date="2022-05-06T10:23:00Z"/>
        </w:rPr>
      </w:pPr>
      <w:ins w:id="351" w:author="Thorsten Hertel" w:date="2022-05-06T10:20:00Z">
        <w:r>
          <w:t>It is therefore proposed to relax the XPD MUs for the 40</w:t>
        </w:r>
      </w:ins>
      <w:ins w:id="352" w:author="Thorsten Hertel" w:date="2022-05-06T10:24:00Z">
        <w:r w:rsidR="00842A4B">
          <w:t> </w:t>
        </w:r>
      </w:ins>
      <w:ins w:id="353" w:author="Thorsten Hertel" w:date="2022-05-06T10:20:00Z">
        <w:r>
          <w:t>cm</w:t>
        </w:r>
      </w:ins>
      <w:ins w:id="354" w:author="Thorsten Hertel" w:date="2022-05-06T10:21:00Z">
        <w:r>
          <w:t xml:space="preserve"> QZ according as indicated in </w:t>
        </w:r>
        <w:r>
          <w:fldChar w:fldCharType="begin"/>
        </w:r>
        <w:r>
          <w:instrText xml:space="preserve"> REF _Ref102724706 \h </w:instrText>
        </w:r>
      </w:ins>
      <w:r>
        <w:fldChar w:fldCharType="separate"/>
      </w:r>
      <w:ins w:id="355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356" w:author="Thorsten Hertel" w:date="2022-05-06T10:21:00Z">
        <w:r>
          <w:fldChar w:fldCharType="end"/>
        </w:r>
        <w:r>
          <w:t xml:space="preserve">, i.e., XPD MU of </w:t>
        </w:r>
      </w:ins>
      <w:ins w:id="357" w:author="Thorsten Hertel" w:date="2022-05-06T10:24:00Z">
        <w:r w:rsidR="00842A4B">
          <w:t>[</w:t>
        </w:r>
      </w:ins>
      <w:ins w:id="358" w:author="Thorsten Hertel" w:date="2022-05-06T10:21:00Z">
        <w:r>
          <w:t>0.03</w:t>
        </w:r>
      </w:ins>
      <w:ins w:id="359" w:author="Thorsten Hertel" w:date="2022-05-06T10:24:00Z">
        <w:r w:rsidR="00842A4B">
          <w:t>] </w:t>
        </w:r>
      </w:ins>
      <w:ins w:id="360" w:author="Thorsten Hertel" w:date="2022-05-06T10:21:00Z">
        <w:r>
          <w:t xml:space="preserve">dB for frequencies up to 40.8 GHz and </w:t>
        </w:r>
      </w:ins>
      <w:ins w:id="361" w:author="Thorsten Hertel" w:date="2022-05-06T10:24:00Z">
        <w:r w:rsidR="00842A4B">
          <w:t>[</w:t>
        </w:r>
      </w:ins>
      <w:ins w:id="362" w:author="Thorsten Hertel" w:date="2022-05-06T10:21:00Z">
        <w:r>
          <w:t>0.0</w:t>
        </w:r>
      </w:ins>
      <w:ins w:id="363" w:author="Thorsten Hertel" w:date="2022-05-09T16:12:00Z">
        <w:r w:rsidR="00D810B7" w:rsidRPr="0031536B">
          <w:rPr>
            <w:highlight w:val="yellow"/>
          </w:rPr>
          <w:t>8</w:t>
        </w:r>
      </w:ins>
      <w:ins w:id="364" w:author="Thorsten Hertel" w:date="2022-05-06T10:24:00Z">
        <w:r w:rsidR="00842A4B">
          <w:t>]</w:t>
        </w:r>
      </w:ins>
      <w:ins w:id="365" w:author="Thorsten Hertel" w:date="2022-05-06T10:22:00Z">
        <w:r>
          <w:t xml:space="preserve"> dB for frequencies beyond 40.8 GHz. </w:t>
        </w:r>
      </w:ins>
    </w:p>
    <w:p w14:paraId="31FF1405" w14:textId="683763DC" w:rsidR="00842A4B" w:rsidRDefault="00842A4B" w:rsidP="00842A4B">
      <w:pPr>
        <w:pStyle w:val="Caption"/>
        <w:rPr>
          <w:ins w:id="366" w:author="Thorsten Hertel" w:date="2022-05-06T10:23:00Z"/>
        </w:rPr>
      </w:pPr>
      <w:bookmarkStart w:id="367" w:name="_Ref102725132"/>
      <w:ins w:id="368" w:author="Thorsten Hertel" w:date="2022-05-06T10:23:00Z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</w:ins>
      <w:ins w:id="369" w:author="Thorsten Hertel" w:date="2022-05-06T15:09:00Z">
        <w:r w:rsidR="00A2586F">
          <w:rPr>
            <w:noProof/>
          </w:rPr>
          <w:t>2</w:t>
        </w:r>
      </w:ins>
      <w:ins w:id="370" w:author="Thorsten Hertel" w:date="2022-05-06T10:23:00Z">
        <w:r>
          <w:fldChar w:fldCharType="end"/>
        </w:r>
        <w:r>
          <w:t>: R</w:t>
        </w:r>
        <w:r w:rsidRPr="00842A4B">
          <w:t>elax the XPD MUs for the 40</w:t>
        </w:r>
        <w:r>
          <w:t> </w:t>
        </w:r>
        <w:r w:rsidRPr="00842A4B">
          <w:t xml:space="preserve">cm QZ, i.e., </w:t>
        </w:r>
      </w:ins>
      <w:ins w:id="371" w:author="Thorsten Hertel" w:date="2022-05-06T10:24:00Z">
        <w:r>
          <w:t xml:space="preserve">define an </w:t>
        </w:r>
      </w:ins>
      <w:ins w:id="372" w:author="Thorsten Hertel" w:date="2022-05-06T10:23:00Z">
        <w:r w:rsidRPr="00842A4B">
          <w:t xml:space="preserve">XPD MU of </w:t>
        </w:r>
      </w:ins>
      <w:ins w:id="373" w:author="Thorsten Hertel" w:date="2022-05-06T10:24:00Z">
        <w:r>
          <w:t>[</w:t>
        </w:r>
      </w:ins>
      <w:ins w:id="374" w:author="Thorsten Hertel" w:date="2022-05-06T10:23:00Z">
        <w:r w:rsidRPr="00842A4B">
          <w:t>0.03</w:t>
        </w:r>
      </w:ins>
      <w:ins w:id="375" w:author="Thorsten Hertel" w:date="2022-05-06T10:24:00Z">
        <w:r>
          <w:t>] </w:t>
        </w:r>
      </w:ins>
      <w:ins w:id="376" w:author="Thorsten Hertel" w:date="2022-05-06T10:23:00Z">
        <w:r w:rsidRPr="00842A4B">
          <w:t>dB for frequencies up to 40.8</w:t>
        </w:r>
      </w:ins>
      <w:ins w:id="377" w:author="Thorsten Hertel" w:date="2022-05-06T10:24:00Z">
        <w:r>
          <w:t> </w:t>
        </w:r>
      </w:ins>
      <w:ins w:id="378" w:author="Thorsten Hertel" w:date="2022-05-06T10:23:00Z">
        <w:r w:rsidRPr="00842A4B">
          <w:t xml:space="preserve">GHz and </w:t>
        </w:r>
      </w:ins>
      <w:ins w:id="379" w:author="Thorsten Hertel" w:date="2022-05-06T10:24:00Z">
        <w:r>
          <w:t>[</w:t>
        </w:r>
      </w:ins>
      <w:ins w:id="380" w:author="Thorsten Hertel" w:date="2022-05-06T10:23:00Z">
        <w:r w:rsidRPr="00842A4B">
          <w:t>0.0</w:t>
        </w:r>
      </w:ins>
      <w:ins w:id="381" w:author="Thorsten Hertel" w:date="2022-05-09T16:33:00Z">
        <w:r w:rsidR="00041E27" w:rsidRPr="00041E27">
          <w:rPr>
            <w:highlight w:val="yellow"/>
          </w:rPr>
          <w:t>8</w:t>
        </w:r>
      </w:ins>
      <w:ins w:id="382" w:author="Thorsten Hertel" w:date="2022-05-06T10:24:00Z">
        <w:r>
          <w:t>] </w:t>
        </w:r>
      </w:ins>
      <w:ins w:id="383" w:author="Thorsten Hertel" w:date="2022-05-06T10:23:00Z">
        <w:r w:rsidRPr="00842A4B">
          <w:t>dB for frequencies beyond 40.8</w:t>
        </w:r>
      </w:ins>
      <w:ins w:id="384" w:author="Thorsten Hertel" w:date="2022-05-06T10:25:00Z">
        <w:r>
          <w:t> </w:t>
        </w:r>
      </w:ins>
      <w:ins w:id="385" w:author="Thorsten Hertel" w:date="2022-05-06T10:23:00Z">
        <w:r w:rsidRPr="00842A4B">
          <w:t>GHz</w:t>
        </w:r>
      </w:ins>
      <w:ins w:id="386" w:author="Thorsten Hertel" w:date="2022-05-11T06:04:00Z">
        <w:r w:rsidR="004C0224">
          <w:t xml:space="preserve"> </w:t>
        </w:r>
        <w:r w:rsidR="004C0224" w:rsidRPr="004C0224">
          <w:rPr>
            <w:highlight w:val="magenta"/>
          </w:rPr>
          <w:t>and up</w:t>
        </w:r>
        <w:r w:rsidR="004C0224" w:rsidRPr="000F4652">
          <w:rPr>
            <w:highlight w:val="magenta"/>
          </w:rPr>
          <w:t xml:space="preserve"> </w:t>
        </w:r>
        <w:r w:rsidR="004C0224" w:rsidRPr="00C34466">
          <w:rPr>
            <w:highlight w:val="magenta"/>
          </w:rPr>
          <w:t>to</w:t>
        </w:r>
      </w:ins>
      <w:ins w:id="387" w:author="Thorsten Hertel" w:date="2022-05-11T06:55:00Z">
        <w:r w:rsidR="00C34466" w:rsidRPr="00C34466">
          <w:rPr>
            <w:highlight w:val="magenta"/>
          </w:rPr>
          <w:t> </w:t>
        </w:r>
      </w:ins>
      <w:ins w:id="388" w:author="Thorsten Hertel" w:date="2022-05-11T06:04:00Z">
        <w:r w:rsidR="004C0224" w:rsidRPr="00C34466">
          <w:rPr>
            <w:highlight w:val="magenta"/>
          </w:rPr>
          <w:t>4</w:t>
        </w:r>
        <w:r w:rsidR="004C0224" w:rsidRPr="000F4652">
          <w:rPr>
            <w:highlight w:val="magenta"/>
          </w:rPr>
          <w:t>9GHz</w:t>
        </w:r>
      </w:ins>
      <w:ins w:id="389" w:author="Thorsten Hertel" w:date="2022-05-06T10:25:00Z">
        <w:r>
          <w:t>.</w:t>
        </w:r>
        <w:bookmarkEnd w:id="367"/>
        <w:r>
          <w:t xml:space="preserve"> </w:t>
        </w:r>
      </w:ins>
    </w:p>
    <w:p w14:paraId="161B7186" w14:textId="761E22C4" w:rsidR="00041E27" w:rsidRPr="00041E27" w:rsidRDefault="00041E27" w:rsidP="00041E27">
      <w:pPr>
        <w:rPr>
          <w:ins w:id="390" w:author="Thorsten Hertel" w:date="2022-05-09T16:30:00Z"/>
        </w:rPr>
      </w:pPr>
      <w:ins w:id="391" w:author="Thorsten Hertel" w:date="2022-05-09T16:30:00Z">
        <w:r w:rsidRPr="00041E27">
          <w:rPr>
            <w:highlight w:val="yellow"/>
          </w:rPr>
          <w:lastRenderedPageBreak/>
          <w:t>Given the late presentation of these results, it is p</w:t>
        </w:r>
      </w:ins>
      <w:ins w:id="392" w:author="Thorsten Hertel" w:date="2022-05-09T16:31:00Z">
        <w:r w:rsidRPr="00041E27">
          <w:rPr>
            <w:highlight w:val="yellow"/>
          </w:rPr>
          <w:t>roposed to defer the QoQZ and XPD MU definition for 40 cm QZ by one more meeting cycle to allow other system/TE vendors to present their full set of measur</w:t>
        </w:r>
      </w:ins>
      <w:ins w:id="393" w:author="Thorsten Hertel" w:date="2022-05-09T16:32:00Z">
        <w:r w:rsidRPr="00041E27">
          <w:rPr>
            <w:highlight w:val="yellow"/>
          </w:rPr>
          <w:t>ement</w:t>
        </w:r>
      </w:ins>
      <w:ins w:id="394" w:author="Thorsten Hertel" w:date="2022-05-09T16:31:00Z">
        <w:r w:rsidRPr="00041E27">
          <w:rPr>
            <w:highlight w:val="yellow"/>
          </w:rPr>
          <w:t xml:space="preserve"> results and/or confirm these proposals</w:t>
        </w:r>
      </w:ins>
      <w:ins w:id="395" w:author="Thorsten Hertel" w:date="2022-05-09T16:32:00Z">
        <w:r w:rsidRPr="00041E27">
          <w:rPr>
            <w:highlight w:val="yellow"/>
          </w:rPr>
          <w:t>.</w:t>
        </w:r>
      </w:ins>
    </w:p>
    <w:p w14:paraId="41D02967" w14:textId="4FC26EE9" w:rsidR="00041E27" w:rsidRDefault="00041E27" w:rsidP="00041E27">
      <w:pPr>
        <w:pStyle w:val="Caption"/>
        <w:rPr>
          <w:ins w:id="396" w:author="Thorsten Hertel" w:date="2022-05-09T16:18:00Z"/>
        </w:rPr>
      </w:pPr>
      <w:bookmarkStart w:id="397" w:name="_Ref103006436"/>
      <w:ins w:id="398" w:author="Thorsten Hertel" w:date="2022-05-09T16:18:00Z">
        <w:r w:rsidRPr="00010875">
          <w:rPr>
            <w:highlight w:val="yellow"/>
          </w:rPr>
          <w:t xml:space="preserve">Proposal </w:t>
        </w:r>
        <w:r w:rsidRPr="00010875">
          <w:rPr>
            <w:highlight w:val="yellow"/>
          </w:rPr>
          <w:fldChar w:fldCharType="begin"/>
        </w:r>
        <w:r w:rsidRPr="00010875">
          <w:rPr>
            <w:highlight w:val="yellow"/>
          </w:rPr>
          <w:instrText xml:space="preserve"> SEQ Proposal \* ARABIC </w:instrText>
        </w:r>
        <w:r w:rsidRPr="00010875">
          <w:rPr>
            <w:highlight w:val="yellow"/>
          </w:rPr>
          <w:fldChar w:fldCharType="separate"/>
        </w:r>
      </w:ins>
      <w:ins w:id="399" w:author="Thorsten Hertel" w:date="2022-05-09T16:30:00Z">
        <w:r>
          <w:rPr>
            <w:noProof/>
            <w:highlight w:val="yellow"/>
          </w:rPr>
          <w:t>3</w:t>
        </w:r>
      </w:ins>
      <w:ins w:id="400" w:author="Thorsten Hertel" w:date="2022-05-09T16:18:00Z">
        <w:r w:rsidRPr="00010875">
          <w:rPr>
            <w:highlight w:val="yellow"/>
          </w:rPr>
          <w:fldChar w:fldCharType="end"/>
        </w:r>
        <w:r w:rsidRPr="00010875">
          <w:rPr>
            <w:highlight w:val="yellow"/>
          </w:rPr>
          <w:t xml:space="preserve">: </w:t>
        </w:r>
      </w:ins>
      <w:ins w:id="401" w:author="Thorsten Hertel" w:date="2022-05-09T16:19:00Z">
        <w:r w:rsidRPr="00010875">
          <w:rPr>
            <w:highlight w:val="yellow"/>
          </w:rPr>
          <w:t xml:space="preserve">Defer the </w:t>
        </w:r>
      </w:ins>
      <w:ins w:id="402" w:author="Thorsten Hertel" w:date="2022-05-13T07:58:00Z">
        <w:r w:rsidR="00774C85" w:rsidRPr="00774C85">
          <w:rPr>
            <w:highlight w:val="magenta"/>
          </w:rPr>
          <w:t xml:space="preserve">final </w:t>
        </w:r>
      </w:ins>
      <w:ins w:id="403" w:author="Thorsten Hertel" w:date="2022-05-09T16:19:00Z">
        <w:r w:rsidRPr="00010875">
          <w:rPr>
            <w:highlight w:val="yellow"/>
          </w:rPr>
          <w:t>QoQZ</w:t>
        </w:r>
      </w:ins>
      <w:ins w:id="404" w:author="Thorsten Hertel" w:date="2022-05-09T16:31:00Z">
        <w:r>
          <w:rPr>
            <w:highlight w:val="yellow"/>
          </w:rPr>
          <w:t xml:space="preserve"> and XPD</w:t>
        </w:r>
      </w:ins>
      <w:ins w:id="405" w:author="Thorsten Hertel" w:date="2022-05-09T16:19:00Z">
        <w:r w:rsidRPr="00010875">
          <w:rPr>
            <w:highlight w:val="yellow"/>
          </w:rPr>
          <w:t xml:space="preserve"> MU </w:t>
        </w:r>
      </w:ins>
      <w:ins w:id="406" w:author="Thorsten Hertel" w:date="2022-05-09T16:31:00Z">
        <w:r>
          <w:rPr>
            <w:highlight w:val="yellow"/>
          </w:rPr>
          <w:t xml:space="preserve">definition for 40 cm QZ </w:t>
        </w:r>
      </w:ins>
      <w:ins w:id="407" w:author="Thorsten Hertel" w:date="2022-05-09T16:19:00Z">
        <w:r w:rsidRPr="00010875">
          <w:rPr>
            <w:highlight w:val="yellow"/>
          </w:rPr>
          <w:t xml:space="preserve">by one more meeting cycle to allow other system/TE vendors to present their </w:t>
        </w:r>
      </w:ins>
      <w:ins w:id="408" w:author="Thorsten Hertel" w:date="2022-05-09T16:20:00Z">
        <w:r>
          <w:rPr>
            <w:highlight w:val="yellow"/>
          </w:rPr>
          <w:t xml:space="preserve">full set of </w:t>
        </w:r>
        <w:r w:rsidRPr="00010875">
          <w:rPr>
            <w:highlight w:val="yellow"/>
          </w:rPr>
          <w:t>results and/or confirm these proposals.</w:t>
        </w:r>
        <w:bookmarkEnd w:id="397"/>
        <w:r>
          <w:t xml:space="preserve"> </w:t>
        </w:r>
      </w:ins>
    </w:p>
    <w:bookmarkEnd w:id="2"/>
    <w:bookmarkEnd w:id="6"/>
    <w:p w14:paraId="701A1CDC" w14:textId="36FC412E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5C751244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bookmarkStart w:id="409" w:name="_Hlk103068646"/>
    <w:p w14:paraId="54D5CD64" w14:textId="3A7B23FE" w:rsidR="00842A4B" w:rsidRPr="00774C85" w:rsidRDefault="00842A4B" w:rsidP="00F6267E">
      <w:pPr>
        <w:rPr>
          <w:ins w:id="410" w:author="Thorsten Hertel" w:date="2022-05-06T10:25:00Z"/>
          <w:b/>
          <w:bCs/>
        </w:rPr>
      </w:pPr>
      <w:ins w:id="411" w:author="Thorsten Hertel" w:date="2022-05-06T10:25:00Z">
        <w:r w:rsidRPr="00774C85">
          <w:rPr>
            <w:b/>
            <w:bCs/>
          </w:rPr>
          <w:fldChar w:fldCharType="begin"/>
        </w:r>
        <w:r w:rsidRPr="00774C85">
          <w:rPr>
            <w:b/>
            <w:bCs/>
          </w:rPr>
          <w:instrText xml:space="preserve"> REF _Ref102725129 \h </w:instrText>
        </w:r>
      </w:ins>
      <w:r w:rsidR="0031536B" w:rsidRPr="00774C85">
        <w:rPr>
          <w:b/>
          <w:bCs/>
        </w:rPr>
        <w:instrText xml:space="preserve"> \* MERGEFORMAT </w:instrText>
      </w:r>
      <w:r w:rsidRPr="00774C85">
        <w:rPr>
          <w:b/>
          <w:bCs/>
        </w:rPr>
      </w:r>
      <w:r w:rsidRPr="00774C85">
        <w:rPr>
          <w:b/>
          <w:bCs/>
        </w:rPr>
        <w:fldChar w:fldCharType="separate"/>
      </w:r>
      <w:ins w:id="412" w:author="Thorsten Hertel" w:date="2022-05-06T10:08:00Z">
        <w:r w:rsidR="00774C85" w:rsidRPr="00774C85">
          <w:rPr>
            <w:b/>
            <w:bCs/>
          </w:rPr>
          <w:t xml:space="preserve">Observation </w:t>
        </w:r>
      </w:ins>
      <w:ins w:id="413" w:author="Thorsten Hertel" w:date="2022-05-09T16:29:00Z">
        <w:r w:rsidR="00774C85" w:rsidRPr="00774C85">
          <w:rPr>
            <w:b/>
            <w:bCs/>
            <w:noProof/>
          </w:rPr>
          <w:t>1</w:t>
        </w:r>
      </w:ins>
      <w:ins w:id="414" w:author="Thorsten Hertel" w:date="2022-05-06T10:08:00Z">
        <w:r w:rsidR="00774C85" w:rsidRPr="00774C85">
          <w:rPr>
            <w:b/>
            <w:bCs/>
          </w:rPr>
          <w:t>: The</w:t>
        </w:r>
      </w:ins>
      <w:ins w:id="415" w:author="Thorsten Hertel" w:date="2022-05-06T10:09:00Z">
        <w:r w:rsidR="00774C85" w:rsidRPr="00774C85">
          <w:rPr>
            <w:b/>
            <w:bCs/>
          </w:rPr>
          <w:t xml:space="preserve"> 40 cm QoQZ</w:t>
        </w:r>
      </w:ins>
      <w:ins w:id="416" w:author="Thorsten Hertel" w:date="2022-05-06T10:08:00Z">
        <w:r w:rsidR="00774C85" w:rsidRPr="00774C85">
          <w:rPr>
            <w:b/>
            <w:bCs/>
          </w:rPr>
          <w:t xml:space="preserve"> performance </w:t>
        </w:r>
      </w:ins>
      <w:ins w:id="417" w:author="Thorsten Hertel" w:date="2022-05-06T10:09:00Z">
        <w:r w:rsidR="00774C85" w:rsidRPr="00774C85">
          <w:rPr>
            <w:b/>
            <w:bCs/>
          </w:rPr>
          <w:t>through 49</w:t>
        </w:r>
      </w:ins>
      <w:ins w:id="418" w:author="Thorsten Hertel" w:date="2022-05-06T10:10:00Z">
        <w:r w:rsidR="00774C85" w:rsidRPr="00774C85">
          <w:rPr>
            <w:b/>
            <w:bCs/>
          </w:rPr>
          <w:t xml:space="preserve"> GHz is </w:t>
        </w:r>
        <w:proofErr w:type="gramStart"/>
        <w:r w:rsidR="00774C85" w:rsidRPr="00774C85">
          <w:rPr>
            <w:b/>
            <w:bCs/>
          </w:rPr>
          <w:t>similar to</w:t>
        </w:r>
        <w:proofErr w:type="gramEnd"/>
        <w:r w:rsidR="00774C85" w:rsidRPr="00774C85">
          <w:rPr>
            <w:b/>
            <w:bCs/>
          </w:rPr>
          <w:t xml:space="preserve"> that of the 30 cm QoQZ performance</w:t>
        </w:r>
      </w:ins>
      <w:ins w:id="419" w:author="Thorsten Hertel" w:date="2022-05-06T10:25:00Z">
        <w:r w:rsidRPr="00774C85">
          <w:rPr>
            <w:b/>
            <w:bCs/>
          </w:rPr>
          <w:fldChar w:fldCharType="end"/>
        </w:r>
      </w:ins>
    </w:p>
    <w:p w14:paraId="52151890" w14:textId="266DFC40" w:rsidR="00842A4B" w:rsidRPr="00774C85" w:rsidRDefault="00842A4B" w:rsidP="00F6267E">
      <w:pPr>
        <w:rPr>
          <w:ins w:id="420" w:author="Thorsten Hertel" w:date="2022-05-06T10:25:00Z"/>
          <w:b/>
          <w:bCs/>
        </w:rPr>
      </w:pPr>
      <w:ins w:id="421" w:author="Thorsten Hertel" w:date="2022-05-06T10:25:00Z">
        <w:r w:rsidRPr="00774C85">
          <w:rPr>
            <w:b/>
            <w:bCs/>
          </w:rPr>
          <w:fldChar w:fldCharType="begin"/>
        </w:r>
        <w:r w:rsidRPr="00774C85">
          <w:rPr>
            <w:b/>
            <w:bCs/>
          </w:rPr>
          <w:instrText xml:space="preserve"> REF _Ref102725130 \h </w:instrText>
        </w:r>
      </w:ins>
      <w:r w:rsidR="0031536B" w:rsidRPr="00774C85">
        <w:rPr>
          <w:b/>
          <w:bCs/>
        </w:rPr>
        <w:instrText xml:space="preserve"> \* MERGEFORMAT </w:instrText>
      </w:r>
      <w:r w:rsidRPr="00774C85">
        <w:rPr>
          <w:b/>
          <w:bCs/>
        </w:rPr>
      </w:r>
      <w:r w:rsidRPr="00774C85">
        <w:rPr>
          <w:b/>
          <w:bCs/>
        </w:rPr>
        <w:fldChar w:fldCharType="separate"/>
      </w:r>
      <w:ins w:id="422" w:author="Thorsten Hertel" w:date="2022-05-06T10:10:00Z">
        <w:r w:rsidR="00774C85" w:rsidRPr="00774C85">
          <w:rPr>
            <w:b/>
            <w:bCs/>
          </w:rPr>
          <w:t xml:space="preserve">Observation </w:t>
        </w:r>
      </w:ins>
      <w:ins w:id="423" w:author="Thorsten Hertel" w:date="2022-05-09T16:29:00Z">
        <w:r w:rsidR="00774C85" w:rsidRPr="00774C85">
          <w:rPr>
            <w:b/>
            <w:bCs/>
            <w:noProof/>
          </w:rPr>
          <w:t>2</w:t>
        </w:r>
      </w:ins>
      <w:ins w:id="424" w:author="Thorsten Hertel" w:date="2022-05-06T10:10:00Z">
        <w:r w:rsidR="00774C85" w:rsidRPr="00774C85">
          <w:rPr>
            <w:b/>
            <w:bCs/>
          </w:rPr>
          <w:t xml:space="preserve">: </w:t>
        </w:r>
      </w:ins>
      <w:ins w:id="425" w:author="Thorsten Hertel" w:date="2022-05-09T16:11:00Z">
        <w:r w:rsidR="00774C85" w:rsidRPr="00774C85">
          <w:rPr>
            <w:b/>
            <w:bCs/>
          </w:rPr>
          <w:t>N</w:t>
        </w:r>
      </w:ins>
      <w:ins w:id="426" w:author="Thorsten Hertel" w:date="2022-05-06T10:10:00Z">
        <w:r w:rsidR="00774C85" w:rsidRPr="00774C85">
          <w:rPr>
            <w:b/>
            <w:bCs/>
          </w:rPr>
          <w:t>o additional degradation in QoQZ</w:t>
        </w:r>
      </w:ins>
      <w:ins w:id="427" w:author="Thorsten Hertel" w:date="2022-05-06T10:11:00Z">
        <w:r w:rsidR="00774C85" w:rsidRPr="00774C85">
          <w:rPr>
            <w:b/>
            <w:bCs/>
          </w:rPr>
          <w:t xml:space="preserve"> MU</w:t>
        </w:r>
      </w:ins>
      <w:ins w:id="428" w:author="Thorsten Hertel" w:date="2022-05-06T10:10:00Z">
        <w:r w:rsidR="00774C85" w:rsidRPr="00774C85">
          <w:rPr>
            <w:b/>
            <w:bCs/>
          </w:rPr>
          <w:t xml:space="preserve"> </w:t>
        </w:r>
      </w:ins>
      <w:ins w:id="429" w:author="Thorsten Hertel" w:date="2022-05-06T10:11:00Z">
        <w:r w:rsidR="00774C85" w:rsidRPr="00774C85">
          <w:rPr>
            <w:b/>
            <w:bCs/>
          </w:rPr>
          <w:t>is</w:t>
        </w:r>
      </w:ins>
      <w:ins w:id="430" w:author="Thorsten Hertel" w:date="2022-05-06T10:10:00Z">
        <w:r w:rsidR="00774C85" w:rsidRPr="00774C85">
          <w:rPr>
            <w:b/>
            <w:bCs/>
          </w:rPr>
          <w:t xml:space="preserve"> required when extending the QZ from 30</w:t>
        </w:r>
      </w:ins>
      <w:ins w:id="431" w:author="Thorsten Hertel" w:date="2022-05-06T10:12:00Z">
        <w:r w:rsidR="00774C85" w:rsidRPr="00774C85">
          <w:rPr>
            <w:b/>
            <w:bCs/>
          </w:rPr>
          <w:t> </w:t>
        </w:r>
      </w:ins>
      <w:ins w:id="432" w:author="Thorsten Hertel" w:date="2022-05-06T10:10:00Z">
        <w:r w:rsidR="00774C85" w:rsidRPr="00774C85">
          <w:rPr>
            <w:b/>
            <w:bCs/>
          </w:rPr>
          <w:t>cm to 40</w:t>
        </w:r>
      </w:ins>
      <w:ins w:id="433" w:author="Thorsten Hertel" w:date="2022-05-06T10:12:00Z">
        <w:r w:rsidR="00774C85" w:rsidRPr="00774C85">
          <w:rPr>
            <w:b/>
            <w:bCs/>
          </w:rPr>
          <w:t> </w:t>
        </w:r>
      </w:ins>
      <w:ins w:id="434" w:author="Thorsten Hertel" w:date="2022-05-06T10:22:00Z">
        <w:r w:rsidR="00774C85" w:rsidRPr="00774C85">
          <w:rPr>
            <w:b/>
            <w:bCs/>
          </w:rPr>
          <w:t>cm</w:t>
        </w:r>
      </w:ins>
      <w:ins w:id="435" w:author="Thorsten Hertel" w:date="2022-05-06T10:25:00Z">
        <w:r w:rsidRPr="00774C85">
          <w:rPr>
            <w:b/>
            <w:bCs/>
          </w:rPr>
          <w:fldChar w:fldCharType="end"/>
        </w:r>
      </w:ins>
    </w:p>
    <w:p w14:paraId="6553086E" w14:textId="31277610" w:rsidR="00842A4B" w:rsidRPr="00774C85" w:rsidRDefault="00842A4B" w:rsidP="00F6267E">
      <w:pPr>
        <w:rPr>
          <w:ins w:id="436" w:author="Thorsten Hertel" w:date="2022-05-06T10:25:00Z"/>
          <w:b/>
          <w:bCs/>
        </w:rPr>
      </w:pPr>
      <w:ins w:id="437" w:author="Thorsten Hertel" w:date="2022-05-06T10:25:00Z">
        <w:r w:rsidRPr="00774C85">
          <w:rPr>
            <w:b/>
            <w:bCs/>
          </w:rPr>
          <w:fldChar w:fldCharType="begin"/>
        </w:r>
        <w:r w:rsidRPr="00774C85">
          <w:rPr>
            <w:b/>
            <w:bCs/>
          </w:rPr>
          <w:instrText xml:space="preserve"> REF _Ref102725131 \h </w:instrText>
        </w:r>
      </w:ins>
      <w:r w:rsidR="0031536B" w:rsidRPr="00774C85">
        <w:rPr>
          <w:b/>
          <w:bCs/>
        </w:rPr>
        <w:instrText xml:space="preserve"> \* MERGEFORMAT </w:instrText>
      </w:r>
      <w:r w:rsidRPr="00774C85">
        <w:rPr>
          <w:b/>
          <w:bCs/>
        </w:rPr>
      </w:r>
      <w:r w:rsidRPr="00774C85">
        <w:rPr>
          <w:b/>
          <w:bCs/>
        </w:rPr>
        <w:fldChar w:fldCharType="separate"/>
      </w:r>
      <w:ins w:id="438" w:author="Thorsten Hertel" w:date="2022-05-06T10:22:00Z">
        <w:r w:rsidR="00774C85" w:rsidRPr="00774C85">
          <w:rPr>
            <w:b/>
            <w:bCs/>
            <w:highlight w:val="yellow"/>
          </w:rPr>
          <w:t xml:space="preserve">Proposal </w:t>
        </w:r>
      </w:ins>
      <w:ins w:id="439" w:author="Thorsten Hertel" w:date="2022-05-06T15:09:00Z">
        <w:r w:rsidR="00774C85" w:rsidRPr="00774C85">
          <w:rPr>
            <w:b/>
            <w:bCs/>
            <w:noProof/>
            <w:highlight w:val="yellow"/>
          </w:rPr>
          <w:t>1</w:t>
        </w:r>
      </w:ins>
      <w:ins w:id="440" w:author="Thorsten Hertel" w:date="2022-05-06T10:22:00Z">
        <w:r w:rsidR="00774C85" w:rsidRPr="00774C85">
          <w:rPr>
            <w:b/>
            <w:bCs/>
            <w:highlight w:val="yellow"/>
          </w:rPr>
          <w:t xml:space="preserve">: </w:t>
        </w:r>
      </w:ins>
      <w:ins w:id="441" w:author="Thorsten Hertel" w:date="2022-05-09T16:13:00Z">
        <w:r w:rsidR="00774C85" w:rsidRPr="00774C85">
          <w:rPr>
            <w:b/>
            <w:bCs/>
            <w:highlight w:val="yellow"/>
          </w:rPr>
          <w:t>Keep the QoQZ MUs</w:t>
        </w:r>
      </w:ins>
      <w:ins w:id="442" w:author="Thorsten Hertel" w:date="2022-05-09T16:14:00Z">
        <w:r w:rsidR="00774C85" w:rsidRPr="00774C85">
          <w:rPr>
            <w:b/>
            <w:bCs/>
            <w:highlight w:val="yellow"/>
          </w:rPr>
          <w:t xml:space="preserve"> </w:t>
        </w:r>
      </w:ins>
      <w:ins w:id="443" w:author="Thorsten Hertel" w:date="2022-05-10T11:05:00Z">
        <w:r w:rsidR="00774C85" w:rsidRPr="00774C85">
          <w:rPr>
            <w:b/>
            <w:bCs/>
            <w:highlight w:val="yellow"/>
          </w:rPr>
          <w:t xml:space="preserve">(EIRP/EIS/TRP/spherical coverage) </w:t>
        </w:r>
      </w:ins>
      <w:ins w:id="444" w:author="Thorsten Hertel" w:date="2022-05-09T16:14:00Z">
        <w:r w:rsidR="00774C85" w:rsidRPr="00774C85">
          <w:rPr>
            <w:b/>
            <w:bCs/>
            <w:highlight w:val="yellow"/>
          </w:rPr>
          <w:t>for 40cm QZ the same as for the 30cm QZ, i.e., 0.6dB for P1-P7</w:t>
        </w:r>
      </w:ins>
      <w:ins w:id="445" w:author="Thorsten Hertel" w:date="2022-05-09T16:18:00Z">
        <w:r w:rsidR="00774C85" w:rsidRPr="00774C85">
          <w:rPr>
            <w:b/>
            <w:bCs/>
            <w:highlight w:val="yellow"/>
          </w:rPr>
          <w:t xml:space="preserve"> and 0.4dB for P1</w:t>
        </w:r>
      </w:ins>
      <w:ins w:id="446" w:author="Thorsten Hertel" w:date="2022-05-11T06:03:00Z">
        <w:r w:rsidR="00774C85" w:rsidRPr="00774C85">
          <w:rPr>
            <w:b/>
            <w:bCs/>
            <w:highlight w:val="yellow"/>
          </w:rPr>
          <w:t xml:space="preserve">, </w:t>
        </w:r>
        <w:r w:rsidR="00774C85" w:rsidRPr="00774C85">
          <w:rPr>
            <w:b/>
            <w:bCs/>
            <w:highlight w:val="magenta"/>
          </w:rPr>
          <w:t>for up to 49</w:t>
        </w:r>
      </w:ins>
      <w:ins w:id="447" w:author="Thorsten Hertel" w:date="2022-05-11T06:55:00Z">
        <w:r w:rsidR="00774C85" w:rsidRPr="00774C85">
          <w:rPr>
            <w:b/>
            <w:bCs/>
            <w:highlight w:val="magenta"/>
          </w:rPr>
          <w:t> </w:t>
        </w:r>
      </w:ins>
      <w:ins w:id="448" w:author="Thorsten Hertel" w:date="2022-05-11T06:03:00Z">
        <w:r w:rsidR="00774C85" w:rsidRPr="00774C85">
          <w:rPr>
            <w:b/>
            <w:bCs/>
            <w:highlight w:val="magenta"/>
          </w:rPr>
          <w:t>GHz</w:t>
        </w:r>
      </w:ins>
      <w:ins w:id="449" w:author="Thorsten Hertel" w:date="2022-05-06T10:23:00Z">
        <w:r w:rsidR="00774C85" w:rsidRPr="00774C85">
          <w:rPr>
            <w:b/>
            <w:bCs/>
            <w:highlight w:val="yellow"/>
          </w:rPr>
          <w:t>.</w:t>
        </w:r>
      </w:ins>
      <w:ins w:id="450" w:author="Thorsten Hertel" w:date="2022-05-06T10:25:00Z">
        <w:r w:rsidRPr="00774C85">
          <w:rPr>
            <w:b/>
            <w:bCs/>
          </w:rPr>
          <w:fldChar w:fldCharType="end"/>
        </w:r>
      </w:ins>
    </w:p>
    <w:p w14:paraId="6FA065B5" w14:textId="653B6F36" w:rsidR="002E4678" w:rsidRPr="00774C85" w:rsidRDefault="00842A4B" w:rsidP="00F6267E">
      <w:pPr>
        <w:rPr>
          <w:ins w:id="451" w:author="Thorsten Hertel" w:date="2022-05-09T16:33:00Z"/>
          <w:b/>
          <w:bCs/>
        </w:rPr>
      </w:pPr>
      <w:ins w:id="452" w:author="Thorsten Hertel" w:date="2022-05-06T10:25:00Z">
        <w:r w:rsidRPr="00774C85">
          <w:rPr>
            <w:b/>
            <w:bCs/>
          </w:rPr>
          <w:fldChar w:fldCharType="begin"/>
        </w:r>
        <w:r w:rsidRPr="00774C85">
          <w:rPr>
            <w:b/>
            <w:bCs/>
          </w:rPr>
          <w:instrText xml:space="preserve"> REF _Ref102725132 \h </w:instrText>
        </w:r>
      </w:ins>
      <w:r w:rsidR="0031536B" w:rsidRPr="00774C85">
        <w:rPr>
          <w:b/>
          <w:bCs/>
        </w:rPr>
        <w:instrText xml:space="preserve"> \* MERGEFORMAT </w:instrText>
      </w:r>
      <w:r w:rsidRPr="00774C85">
        <w:rPr>
          <w:b/>
          <w:bCs/>
        </w:rPr>
      </w:r>
      <w:r w:rsidRPr="00774C85">
        <w:rPr>
          <w:b/>
          <w:bCs/>
        </w:rPr>
        <w:fldChar w:fldCharType="separate"/>
      </w:r>
      <w:ins w:id="453" w:author="Thorsten Hertel" w:date="2022-05-06T10:23:00Z">
        <w:r w:rsidR="00774C85" w:rsidRPr="00774C85">
          <w:rPr>
            <w:b/>
            <w:bCs/>
          </w:rPr>
          <w:t xml:space="preserve">Proposal </w:t>
        </w:r>
      </w:ins>
      <w:ins w:id="454" w:author="Thorsten Hertel" w:date="2022-05-06T15:09:00Z">
        <w:r w:rsidR="00774C85" w:rsidRPr="00774C85">
          <w:rPr>
            <w:b/>
            <w:bCs/>
            <w:noProof/>
          </w:rPr>
          <w:t>2</w:t>
        </w:r>
      </w:ins>
      <w:ins w:id="455" w:author="Thorsten Hertel" w:date="2022-05-06T10:23:00Z">
        <w:r w:rsidR="00774C85" w:rsidRPr="00774C85">
          <w:rPr>
            <w:b/>
            <w:bCs/>
          </w:rPr>
          <w:t xml:space="preserve">: Relax the XPD MUs for the 40 cm QZ, i.e., </w:t>
        </w:r>
      </w:ins>
      <w:ins w:id="456" w:author="Thorsten Hertel" w:date="2022-05-06T10:24:00Z">
        <w:r w:rsidR="00774C85" w:rsidRPr="00774C85">
          <w:rPr>
            <w:b/>
            <w:bCs/>
          </w:rPr>
          <w:t xml:space="preserve">define an </w:t>
        </w:r>
      </w:ins>
      <w:ins w:id="457" w:author="Thorsten Hertel" w:date="2022-05-06T10:23:00Z">
        <w:r w:rsidR="00774C85" w:rsidRPr="00774C85">
          <w:rPr>
            <w:b/>
            <w:bCs/>
          </w:rPr>
          <w:t xml:space="preserve">XPD MU of </w:t>
        </w:r>
      </w:ins>
      <w:ins w:id="458" w:author="Thorsten Hertel" w:date="2022-05-06T10:24:00Z">
        <w:r w:rsidR="00774C85" w:rsidRPr="00774C85">
          <w:rPr>
            <w:b/>
            <w:bCs/>
          </w:rPr>
          <w:t>[</w:t>
        </w:r>
      </w:ins>
      <w:ins w:id="459" w:author="Thorsten Hertel" w:date="2022-05-06T10:23:00Z">
        <w:r w:rsidR="00774C85" w:rsidRPr="00774C85">
          <w:rPr>
            <w:b/>
            <w:bCs/>
          </w:rPr>
          <w:t>0.03</w:t>
        </w:r>
      </w:ins>
      <w:ins w:id="460" w:author="Thorsten Hertel" w:date="2022-05-06T10:24:00Z">
        <w:r w:rsidR="00774C85" w:rsidRPr="00774C85">
          <w:rPr>
            <w:b/>
            <w:bCs/>
          </w:rPr>
          <w:t>] </w:t>
        </w:r>
      </w:ins>
      <w:ins w:id="461" w:author="Thorsten Hertel" w:date="2022-05-06T10:23:00Z">
        <w:r w:rsidR="00774C85" w:rsidRPr="00774C85">
          <w:rPr>
            <w:b/>
            <w:bCs/>
          </w:rPr>
          <w:t>dB for frequencies up to 40.8</w:t>
        </w:r>
      </w:ins>
      <w:ins w:id="462" w:author="Thorsten Hertel" w:date="2022-05-06T10:24:00Z">
        <w:r w:rsidR="00774C85" w:rsidRPr="00774C85">
          <w:rPr>
            <w:b/>
            <w:bCs/>
          </w:rPr>
          <w:t> </w:t>
        </w:r>
      </w:ins>
      <w:ins w:id="463" w:author="Thorsten Hertel" w:date="2022-05-06T10:23:00Z">
        <w:r w:rsidR="00774C85" w:rsidRPr="00774C85">
          <w:rPr>
            <w:b/>
            <w:bCs/>
          </w:rPr>
          <w:t xml:space="preserve">GHz and </w:t>
        </w:r>
      </w:ins>
      <w:ins w:id="464" w:author="Thorsten Hertel" w:date="2022-05-06T10:24:00Z">
        <w:r w:rsidR="00774C85" w:rsidRPr="00774C85">
          <w:rPr>
            <w:b/>
            <w:bCs/>
          </w:rPr>
          <w:t>[</w:t>
        </w:r>
      </w:ins>
      <w:ins w:id="465" w:author="Thorsten Hertel" w:date="2022-05-06T10:23:00Z">
        <w:r w:rsidR="00774C85" w:rsidRPr="00774C85">
          <w:rPr>
            <w:b/>
            <w:bCs/>
          </w:rPr>
          <w:t>0.0</w:t>
        </w:r>
      </w:ins>
      <w:ins w:id="466" w:author="Thorsten Hertel" w:date="2022-05-09T16:33:00Z">
        <w:r w:rsidR="00774C85" w:rsidRPr="00774C85">
          <w:rPr>
            <w:b/>
            <w:bCs/>
          </w:rPr>
          <w:t>8</w:t>
        </w:r>
      </w:ins>
      <w:ins w:id="467" w:author="Thorsten Hertel" w:date="2022-05-06T10:24:00Z">
        <w:r w:rsidR="00774C85" w:rsidRPr="00774C85">
          <w:rPr>
            <w:b/>
            <w:bCs/>
          </w:rPr>
          <w:t>] </w:t>
        </w:r>
      </w:ins>
      <w:ins w:id="468" w:author="Thorsten Hertel" w:date="2022-05-06T10:23:00Z">
        <w:r w:rsidR="00774C85" w:rsidRPr="00774C85">
          <w:rPr>
            <w:b/>
            <w:bCs/>
          </w:rPr>
          <w:t>dB for frequencies beyond 40.8</w:t>
        </w:r>
      </w:ins>
      <w:ins w:id="469" w:author="Thorsten Hertel" w:date="2022-05-06T10:25:00Z">
        <w:r w:rsidR="00774C85" w:rsidRPr="00774C85">
          <w:rPr>
            <w:b/>
            <w:bCs/>
          </w:rPr>
          <w:t> </w:t>
        </w:r>
      </w:ins>
      <w:ins w:id="470" w:author="Thorsten Hertel" w:date="2022-05-06T10:23:00Z">
        <w:r w:rsidR="00774C85" w:rsidRPr="00774C85">
          <w:rPr>
            <w:b/>
            <w:bCs/>
          </w:rPr>
          <w:t>GHz</w:t>
        </w:r>
      </w:ins>
      <w:ins w:id="471" w:author="Thorsten Hertel" w:date="2022-05-11T06:04:00Z">
        <w:r w:rsidR="00774C85" w:rsidRPr="00774C85">
          <w:rPr>
            <w:b/>
            <w:bCs/>
          </w:rPr>
          <w:t xml:space="preserve"> </w:t>
        </w:r>
        <w:r w:rsidR="00774C85" w:rsidRPr="00774C85">
          <w:rPr>
            <w:b/>
            <w:bCs/>
            <w:highlight w:val="magenta"/>
          </w:rPr>
          <w:t>and up to</w:t>
        </w:r>
      </w:ins>
      <w:ins w:id="472" w:author="Thorsten Hertel" w:date="2022-05-11T06:55:00Z">
        <w:r w:rsidR="00774C85" w:rsidRPr="00774C85">
          <w:rPr>
            <w:b/>
            <w:bCs/>
            <w:highlight w:val="magenta"/>
          </w:rPr>
          <w:t> </w:t>
        </w:r>
      </w:ins>
      <w:ins w:id="473" w:author="Thorsten Hertel" w:date="2022-05-11T06:04:00Z">
        <w:r w:rsidR="00774C85" w:rsidRPr="00774C85">
          <w:rPr>
            <w:b/>
            <w:bCs/>
            <w:highlight w:val="magenta"/>
          </w:rPr>
          <w:t>49GHz</w:t>
        </w:r>
      </w:ins>
      <w:ins w:id="474" w:author="Thorsten Hertel" w:date="2022-05-06T10:25:00Z">
        <w:r w:rsidR="00774C85" w:rsidRPr="00774C85">
          <w:rPr>
            <w:b/>
            <w:bCs/>
          </w:rPr>
          <w:t>.</w:t>
        </w:r>
        <w:r w:rsidRPr="00774C85">
          <w:rPr>
            <w:b/>
            <w:bCs/>
          </w:rPr>
          <w:fldChar w:fldCharType="end"/>
        </w:r>
      </w:ins>
    </w:p>
    <w:p w14:paraId="7E5A1546" w14:textId="1FC959DC" w:rsidR="00041E27" w:rsidRPr="00774C85" w:rsidRDefault="00041E27" w:rsidP="00F6267E">
      <w:pPr>
        <w:rPr>
          <w:b/>
          <w:bCs/>
        </w:rPr>
      </w:pPr>
      <w:r w:rsidRPr="00774C85">
        <w:rPr>
          <w:b/>
          <w:bCs/>
        </w:rPr>
        <w:fldChar w:fldCharType="begin"/>
      </w:r>
      <w:r w:rsidRPr="00774C85">
        <w:rPr>
          <w:b/>
          <w:bCs/>
        </w:rPr>
        <w:instrText xml:space="preserve"> REF _Ref103006436 \h </w:instrText>
      </w:r>
      <w:r w:rsidR="0031536B" w:rsidRPr="00774C85">
        <w:rPr>
          <w:b/>
          <w:bCs/>
        </w:rPr>
        <w:instrText xml:space="preserve"> \* MERGEFORMAT </w:instrText>
      </w:r>
      <w:r w:rsidRPr="00774C85">
        <w:rPr>
          <w:b/>
          <w:bCs/>
        </w:rPr>
      </w:r>
      <w:r w:rsidRPr="00774C85">
        <w:rPr>
          <w:b/>
          <w:bCs/>
        </w:rPr>
        <w:fldChar w:fldCharType="separate"/>
      </w:r>
      <w:ins w:id="475" w:author="Thorsten Hertel" w:date="2022-05-09T16:18:00Z">
        <w:r w:rsidR="00774C85" w:rsidRPr="00774C85">
          <w:rPr>
            <w:b/>
            <w:bCs/>
            <w:highlight w:val="yellow"/>
          </w:rPr>
          <w:t xml:space="preserve">Proposal </w:t>
        </w:r>
      </w:ins>
      <w:ins w:id="476" w:author="Thorsten Hertel" w:date="2022-05-09T16:30:00Z">
        <w:r w:rsidR="00774C85" w:rsidRPr="00774C85">
          <w:rPr>
            <w:b/>
            <w:bCs/>
            <w:noProof/>
            <w:highlight w:val="yellow"/>
          </w:rPr>
          <w:t>3</w:t>
        </w:r>
      </w:ins>
      <w:ins w:id="477" w:author="Thorsten Hertel" w:date="2022-05-09T16:18:00Z">
        <w:r w:rsidR="00774C85" w:rsidRPr="00774C85">
          <w:rPr>
            <w:b/>
            <w:bCs/>
            <w:highlight w:val="yellow"/>
          </w:rPr>
          <w:t xml:space="preserve">: </w:t>
        </w:r>
      </w:ins>
      <w:ins w:id="478" w:author="Thorsten Hertel" w:date="2022-05-09T16:19:00Z">
        <w:r w:rsidR="00774C85" w:rsidRPr="00774C85">
          <w:rPr>
            <w:b/>
            <w:bCs/>
            <w:highlight w:val="yellow"/>
          </w:rPr>
          <w:t xml:space="preserve">Defer the </w:t>
        </w:r>
      </w:ins>
      <w:ins w:id="479" w:author="Thorsten Hertel" w:date="2022-05-13T07:58:00Z">
        <w:r w:rsidR="00774C85" w:rsidRPr="00774C85">
          <w:rPr>
            <w:b/>
            <w:bCs/>
            <w:highlight w:val="magenta"/>
          </w:rPr>
          <w:t xml:space="preserve">final </w:t>
        </w:r>
      </w:ins>
      <w:ins w:id="480" w:author="Thorsten Hertel" w:date="2022-05-09T16:19:00Z">
        <w:r w:rsidR="00774C85" w:rsidRPr="00774C85">
          <w:rPr>
            <w:b/>
            <w:bCs/>
            <w:highlight w:val="yellow"/>
          </w:rPr>
          <w:t>QoQZ</w:t>
        </w:r>
      </w:ins>
      <w:ins w:id="481" w:author="Thorsten Hertel" w:date="2022-05-09T16:31:00Z">
        <w:r w:rsidR="00774C85" w:rsidRPr="00774C85">
          <w:rPr>
            <w:b/>
            <w:bCs/>
            <w:highlight w:val="yellow"/>
          </w:rPr>
          <w:t xml:space="preserve"> and XPD</w:t>
        </w:r>
      </w:ins>
      <w:ins w:id="482" w:author="Thorsten Hertel" w:date="2022-05-09T16:19:00Z">
        <w:r w:rsidR="00774C85" w:rsidRPr="00774C85">
          <w:rPr>
            <w:b/>
            <w:bCs/>
            <w:highlight w:val="yellow"/>
          </w:rPr>
          <w:t xml:space="preserve"> MU </w:t>
        </w:r>
      </w:ins>
      <w:ins w:id="483" w:author="Thorsten Hertel" w:date="2022-05-09T16:31:00Z">
        <w:r w:rsidR="00774C85" w:rsidRPr="00774C85">
          <w:rPr>
            <w:b/>
            <w:bCs/>
            <w:highlight w:val="yellow"/>
          </w:rPr>
          <w:t xml:space="preserve">definition for 40 cm QZ </w:t>
        </w:r>
      </w:ins>
      <w:ins w:id="484" w:author="Thorsten Hertel" w:date="2022-05-09T16:19:00Z">
        <w:r w:rsidR="00774C85" w:rsidRPr="00774C85">
          <w:rPr>
            <w:b/>
            <w:bCs/>
            <w:highlight w:val="yellow"/>
          </w:rPr>
          <w:t xml:space="preserve">by one more meeting cycle to allow other system/TE vendors to present their </w:t>
        </w:r>
      </w:ins>
      <w:ins w:id="485" w:author="Thorsten Hertel" w:date="2022-05-09T16:20:00Z">
        <w:r w:rsidR="00774C85" w:rsidRPr="00774C85">
          <w:rPr>
            <w:b/>
            <w:bCs/>
            <w:highlight w:val="yellow"/>
          </w:rPr>
          <w:t>full set of results and/or confirm these proposals.</w:t>
        </w:r>
      </w:ins>
      <w:r w:rsidRPr="00774C85">
        <w:rPr>
          <w:b/>
          <w:bCs/>
        </w:rPr>
        <w:fldChar w:fldCharType="end"/>
      </w:r>
    </w:p>
    <w:bookmarkEnd w:id="409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C373E81" w14:textId="6E399BEB" w:rsidR="00125C75" w:rsidRDefault="00125C75" w:rsidP="00125C75">
      <w:pPr>
        <w:pStyle w:val="ListParagraph"/>
        <w:numPr>
          <w:ilvl w:val="0"/>
          <w:numId w:val="5"/>
        </w:numPr>
        <w:rPr>
          <w:ins w:id="486" w:author="Thorsten Hertel" w:date="2022-05-06T09:58:00Z"/>
          <w:rFonts w:eastAsia="Malgun Gothic"/>
          <w:szCs w:val="20"/>
          <w:lang w:val="en-GB"/>
        </w:rPr>
      </w:pPr>
      <w:bookmarkStart w:id="487" w:name="_Ref101445009"/>
      <w:bookmarkStart w:id="488" w:name="_Ref101279284"/>
      <w:bookmarkStart w:id="489" w:name="_Ref99533335"/>
      <w:r w:rsidRPr="00125C75">
        <w:rPr>
          <w:rFonts w:eastAsia="Malgun Gothic"/>
          <w:szCs w:val="20"/>
          <w:lang w:val="en-GB"/>
        </w:rPr>
        <w:t>TS 38.521-2, User Equipment (UE) conformance specification; Radio transmission and reception; Part 2: Range 2 Standalone, V16.11.0 (2022-03)</w:t>
      </w:r>
      <w:bookmarkEnd w:id="487"/>
    </w:p>
    <w:p w14:paraId="331F6FB6" w14:textId="1C446E6B" w:rsidR="0007123E" w:rsidRDefault="0007123E" w:rsidP="00125C75">
      <w:pPr>
        <w:pStyle w:val="ListParagraph"/>
        <w:numPr>
          <w:ilvl w:val="0"/>
          <w:numId w:val="5"/>
        </w:numPr>
        <w:rPr>
          <w:ins w:id="490" w:author="Thorsten Hertel" w:date="2022-05-06T10:12:00Z"/>
          <w:rFonts w:eastAsia="Malgun Gothic"/>
          <w:szCs w:val="20"/>
          <w:lang w:val="en-GB"/>
        </w:rPr>
      </w:pPr>
      <w:bookmarkStart w:id="491" w:name="_Ref102723572"/>
      <w:ins w:id="492" w:author="Thorsten Hertel" w:date="2022-05-06T09:58:00Z">
        <w:r w:rsidRPr="0007123E">
          <w:rPr>
            <w:rFonts w:eastAsia="Malgun Gothic"/>
            <w:szCs w:val="20"/>
            <w:lang w:val="en-GB"/>
          </w:rPr>
          <w:t>R5-211192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On n259 QoQZ and XPD MU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Keysight Technologies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3GPP TSG-RAN5 Meeting #90-e</w:t>
        </w:r>
        <w:r>
          <w:rPr>
            <w:rFonts w:eastAsia="Malgun Gothic"/>
            <w:szCs w:val="20"/>
            <w:lang w:val="en-GB"/>
          </w:rPr>
          <w:t>, February</w:t>
        </w:r>
      </w:ins>
      <w:ins w:id="493" w:author="Thorsten Hertel" w:date="2022-05-06T09:59:00Z">
        <w:r>
          <w:rPr>
            <w:rFonts w:eastAsia="Malgun Gothic"/>
            <w:szCs w:val="20"/>
            <w:lang w:val="en-GB"/>
          </w:rPr>
          <w:t xml:space="preserve"> 2022</w:t>
        </w:r>
      </w:ins>
      <w:bookmarkEnd w:id="491"/>
    </w:p>
    <w:p w14:paraId="084CACF5" w14:textId="7FBAD28B" w:rsidR="009B307A" w:rsidRPr="00125C75" w:rsidRDefault="009B307A" w:rsidP="00125C7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494" w:name="_Ref102724477"/>
      <w:ins w:id="495" w:author="Thorsten Hertel" w:date="2022-05-06T10:13:00Z">
        <w:r w:rsidRPr="009B307A">
          <w:rPr>
            <w:rFonts w:eastAsia="Malgun Gothic"/>
            <w:szCs w:val="20"/>
            <w:lang w:val="en-GB"/>
          </w:rPr>
          <w:t>TR 38.903, Derivation of test tolerances and measurement uncertainty for User Equipment (UE) conformance test cases, V16.11.0 (2022-03)</w:t>
        </w:r>
      </w:ins>
      <w:bookmarkEnd w:id="494"/>
    </w:p>
    <w:bookmarkEnd w:id="488"/>
    <w:bookmarkEnd w:id="489"/>
    <w:sectPr w:rsidR="009B307A" w:rsidRPr="00125C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9E6735A"/>
    <w:multiLevelType w:val="hybridMultilevel"/>
    <w:tmpl w:val="44BC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45AF6"/>
    <w:multiLevelType w:val="hybridMultilevel"/>
    <w:tmpl w:val="9EBE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9"/>
  </w:num>
  <w:num w:numId="7">
    <w:abstractNumId w:val="16"/>
  </w:num>
  <w:num w:numId="8">
    <w:abstractNumId w:val="11"/>
  </w:num>
  <w:num w:numId="9">
    <w:abstractNumId w:val="24"/>
  </w:num>
  <w:num w:numId="10">
    <w:abstractNumId w:val="8"/>
  </w:num>
  <w:num w:numId="11">
    <w:abstractNumId w:val="29"/>
  </w:num>
  <w:num w:numId="12">
    <w:abstractNumId w:val="14"/>
  </w:num>
  <w:num w:numId="13">
    <w:abstractNumId w:val="28"/>
  </w:num>
  <w:num w:numId="14">
    <w:abstractNumId w:val="35"/>
  </w:num>
  <w:num w:numId="15">
    <w:abstractNumId w:val="13"/>
  </w:num>
  <w:num w:numId="16">
    <w:abstractNumId w:val="34"/>
  </w:num>
  <w:num w:numId="17">
    <w:abstractNumId w:val="10"/>
  </w:num>
  <w:num w:numId="18">
    <w:abstractNumId w:val="26"/>
  </w:num>
  <w:num w:numId="19">
    <w:abstractNumId w:val="22"/>
  </w:num>
  <w:num w:numId="20">
    <w:abstractNumId w:val="27"/>
  </w:num>
  <w:num w:numId="21">
    <w:abstractNumId w:val="33"/>
  </w:num>
  <w:num w:numId="22">
    <w:abstractNumId w:val="25"/>
  </w:num>
  <w:num w:numId="23">
    <w:abstractNumId w:val="23"/>
  </w:num>
  <w:num w:numId="24">
    <w:abstractNumId w:val="12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20"/>
  </w:num>
  <w:num w:numId="30">
    <w:abstractNumId w:val="18"/>
  </w:num>
  <w:num w:numId="31">
    <w:abstractNumId w:val="38"/>
  </w:num>
  <w:num w:numId="32">
    <w:abstractNumId w:val="31"/>
  </w:num>
  <w:num w:numId="33">
    <w:abstractNumId w:val="37"/>
  </w:num>
  <w:num w:numId="34">
    <w:abstractNumId w:val="17"/>
  </w:num>
  <w:num w:numId="35">
    <w:abstractNumId w:val="9"/>
  </w:num>
  <w:num w:numId="36">
    <w:abstractNumId w:val="1"/>
  </w:num>
  <w:num w:numId="37">
    <w:abstractNumId w:val="30"/>
  </w:num>
  <w:num w:numId="38">
    <w:abstractNumId w:val="15"/>
  </w:num>
  <w:num w:numId="39">
    <w:abstractNumId w:val="4"/>
  </w:num>
  <w:num w:numId="40">
    <w:abstractNumId w:val="32"/>
  </w:num>
  <w:num w:numId="41">
    <w:abstractNumId w:val="21"/>
  </w:num>
  <w:num w:numId="42">
    <w:abstractNumId w:val="6"/>
  </w:num>
  <w:num w:numId="43">
    <w:abstractNumId w:val="7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0875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1E27"/>
    <w:rsid w:val="000439E6"/>
    <w:rsid w:val="0004477C"/>
    <w:rsid w:val="0004678D"/>
    <w:rsid w:val="00052390"/>
    <w:rsid w:val="00053464"/>
    <w:rsid w:val="000547AB"/>
    <w:rsid w:val="0005509D"/>
    <w:rsid w:val="00055873"/>
    <w:rsid w:val="00056560"/>
    <w:rsid w:val="0005725C"/>
    <w:rsid w:val="000606FD"/>
    <w:rsid w:val="00064500"/>
    <w:rsid w:val="0006526B"/>
    <w:rsid w:val="00066F5B"/>
    <w:rsid w:val="000705A2"/>
    <w:rsid w:val="0007123E"/>
    <w:rsid w:val="000713C9"/>
    <w:rsid w:val="00077333"/>
    <w:rsid w:val="00082566"/>
    <w:rsid w:val="000833ED"/>
    <w:rsid w:val="00083540"/>
    <w:rsid w:val="00084983"/>
    <w:rsid w:val="00084D76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2E8A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25C75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5785"/>
    <w:rsid w:val="00157AD8"/>
    <w:rsid w:val="00163346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1588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F33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678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36B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B4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5D3"/>
    <w:rsid w:val="00413C3E"/>
    <w:rsid w:val="00413C6C"/>
    <w:rsid w:val="0041477A"/>
    <w:rsid w:val="00417068"/>
    <w:rsid w:val="00417938"/>
    <w:rsid w:val="004204BB"/>
    <w:rsid w:val="00420854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0FFE"/>
    <w:rsid w:val="00471B36"/>
    <w:rsid w:val="00473D9D"/>
    <w:rsid w:val="00474556"/>
    <w:rsid w:val="00474FBC"/>
    <w:rsid w:val="00476562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0224"/>
    <w:rsid w:val="004C185F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53D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333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377"/>
    <w:rsid w:val="005B7B7A"/>
    <w:rsid w:val="005C239F"/>
    <w:rsid w:val="005C331B"/>
    <w:rsid w:val="005C4593"/>
    <w:rsid w:val="005D3738"/>
    <w:rsid w:val="005D6DA8"/>
    <w:rsid w:val="005E12CD"/>
    <w:rsid w:val="005E2166"/>
    <w:rsid w:val="005E2985"/>
    <w:rsid w:val="005E5D66"/>
    <w:rsid w:val="005F145D"/>
    <w:rsid w:val="005F3B1B"/>
    <w:rsid w:val="005F4693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F6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566D"/>
    <w:rsid w:val="006C6A7A"/>
    <w:rsid w:val="006C7E35"/>
    <w:rsid w:val="006D132D"/>
    <w:rsid w:val="006D6B1F"/>
    <w:rsid w:val="006E45D9"/>
    <w:rsid w:val="006E5B02"/>
    <w:rsid w:val="006F0D5F"/>
    <w:rsid w:val="006F1DCF"/>
    <w:rsid w:val="006F454C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1734B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4C85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A76A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2A4B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6C64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1E95"/>
    <w:rsid w:val="0090512F"/>
    <w:rsid w:val="0090524D"/>
    <w:rsid w:val="009064E9"/>
    <w:rsid w:val="009076E4"/>
    <w:rsid w:val="00911B1A"/>
    <w:rsid w:val="00916F35"/>
    <w:rsid w:val="00921BC6"/>
    <w:rsid w:val="009249BE"/>
    <w:rsid w:val="00925B2A"/>
    <w:rsid w:val="00931702"/>
    <w:rsid w:val="00931918"/>
    <w:rsid w:val="00932F29"/>
    <w:rsid w:val="00937FBD"/>
    <w:rsid w:val="009439E5"/>
    <w:rsid w:val="00944FD2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B5"/>
    <w:rsid w:val="009913F6"/>
    <w:rsid w:val="00992B5F"/>
    <w:rsid w:val="00997D88"/>
    <w:rsid w:val="009A63AD"/>
    <w:rsid w:val="009B307A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6E25"/>
    <w:rsid w:val="00A079A7"/>
    <w:rsid w:val="00A165D9"/>
    <w:rsid w:val="00A17573"/>
    <w:rsid w:val="00A210B9"/>
    <w:rsid w:val="00A21528"/>
    <w:rsid w:val="00A2299A"/>
    <w:rsid w:val="00A22FB6"/>
    <w:rsid w:val="00A2310D"/>
    <w:rsid w:val="00A23F36"/>
    <w:rsid w:val="00A2586F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971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61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C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143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4466"/>
    <w:rsid w:val="00C401B8"/>
    <w:rsid w:val="00C42EBF"/>
    <w:rsid w:val="00C42F12"/>
    <w:rsid w:val="00C447ED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EF6"/>
    <w:rsid w:val="00CB54AD"/>
    <w:rsid w:val="00CB5BF2"/>
    <w:rsid w:val="00CC15A4"/>
    <w:rsid w:val="00CC1F3E"/>
    <w:rsid w:val="00CC28A9"/>
    <w:rsid w:val="00CC6580"/>
    <w:rsid w:val="00CC6FE0"/>
    <w:rsid w:val="00CD4589"/>
    <w:rsid w:val="00CD554E"/>
    <w:rsid w:val="00CE0386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5C2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10B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4D8F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5019"/>
    <w:rsid w:val="00DF1AE6"/>
    <w:rsid w:val="00DF5C52"/>
    <w:rsid w:val="00E038CE"/>
    <w:rsid w:val="00E03F11"/>
    <w:rsid w:val="00E0463C"/>
    <w:rsid w:val="00E077C9"/>
    <w:rsid w:val="00E11C02"/>
    <w:rsid w:val="00E21128"/>
    <w:rsid w:val="00E21AB4"/>
    <w:rsid w:val="00E224FC"/>
    <w:rsid w:val="00E25710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12BF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39DE"/>
    <w:rsid w:val="00F2404D"/>
    <w:rsid w:val="00F25EEF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5B3C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4C185F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01E9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1059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</cp:lastModifiedBy>
  <cp:revision>32</cp:revision>
  <dcterms:created xsi:type="dcterms:W3CDTF">2022-04-21T15:44:00Z</dcterms:created>
  <dcterms:modified xsi:type="dcterms:W3CDTF">2022-05-13T14:59:00Z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